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007C574" w14:textId="06B35961" w:rsidR="005929D6" w:rsidRDefault="005929D6" w:rsidP="008F089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#151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E05DEC" w:rsidRPr="00E05DEC">
        <w:rPr>
          <w:b/>
          <w:i/>
          <w:noProof/>
          <w:sz w:val="28"/>
        </w:rPr>
        <w:t>S5-</w:t>
      </w:r>
      <w:r w:rsidR="008C7DCD" w:rsidRPr="00E05DEC">
        <w:rPr>
          <w:b/>
          <w:i/>
          <w:noProof/>
          <w:sz w:val="28"/>
        </w:rPr>
        <w:t>23</w:t>
      </w:r>
      <w:r w:rsidR="008C7DCD">
        <w:rPr>
          <w:b/>
          <w:i/>
          <w:noProof/>
          <w:sz w:val="28"/>
        </w:rPr>
        <w:t>7133</w:t>
      </w:r>
    </w:p>
    <w:p w14:paraId="652EC69C" w14:textId="77777777" w:rsidR="005929D6" w:rsidRDefault="005929D6" w:rsidP="005929D6">
      <w:pPr>
        <w:pStyle w:val="a4"/>
        <w:rPr>
          <w:sz w:val="22"/>
          <w:szCs w:val="22"/>
        </w:rPr>
      </w:pPr>
      <w:r>
        <w:rPr>
          <w:sz w:val="24"/>
        </w:rPr>
        <w:t>Xiamen, China, 9 - 13 October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7430D47" w:rsidR="001E41F3" w:rsidRPr="00410371" w:rsidRDefault="00E40E79" w:rsidP="0004568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4568A">
              <w:rPr>
                <w:b/>
                <w:noProof/>
                <w:sz w:val="28"/>
              </w:rPr>
              <w:t>28.313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B273ED8" w:rsidR="001E41F3" w:rsidRPr="00410371" w:rsidRDefault="00E40E79" w:rsidP="00946A2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05DEC" w:rsidRPr="00410371">
              <w:rPr>
                <w:b/>
                <w:noProof/>
                <w:sz w:val="28"/>
              </w:rPr>
              <w:t>0061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C94971D" w:rsidR="001E41F3" w:rsidRPr="00410371" w:rsidRDefault="0004568A" w:rsidP="0004568A">
            <w:pPr>
              <w:pStyle w:val="CRCoverPage"/>
              <w:spacing w:after="0"/>
              <w:jc w:val="center"/>
              <w:rPr>
                <w:b/>
                <w:noProof/>
              </w:rPr>
            </w:pPr>
            <w:del w:id="0" w:author="Huawei-d1" w:date="2023-10-11T20:58:00Z">
              <w:r w:rsidRPr="0004568A" w:rsidDel="00276AB3">
                <w:rPr>
                  <w:b/>
                  <w:noProof/>
                  <w:sz w:val="28"/>
                </w:rPr>
                <w:delText>-</w:delText>
              </w:r>
            </w:del>
            <w:ins w:id="1" w:author="Huawei-d1" w:date="2023-10-11T20:58:00Z">
              <w:r w:rsidR="00276AB3">
                <w:rPr>
                  <w:b/>
                  <w:noProof/>
                  <w:sz w:val="28"/>
                </w:rPr>
                <w:t>1</w:t>
              </w:r>
            </w:ins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B60027A" w:rsidR="001E41F3" w:rsidRPr="00410371" w:rsidRDefault="009216C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4568A">
              <w:rPr>
                <w:b/>
                <w:noProof/>
                <w:sz w:val="28"/>
              </w:rPr>
              <w:t xml:space="preserve">17.8.0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788E768" w:rsidR="00F25D98" w:rsidRDefault="00612E0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EF71221" w:rsidR="00F25D98" w:rsidRDefault="00612E0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5E94283" w:rsidR="00985D27" w:rsidRDefault="00985D27" w:rsidP="00985D2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Rel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17 CR TS 28.313 correction performance measurements</w:t>
            </w:r>
            <w:r w:rsidR="00711872">
              <w:rPr>
                <w:lang w:eastAsia="zh-CN"/>
              </w:rPr>
              <w:t xml:space="preserve"> for CHO</w:t>
            </w:r>
            <w:r w:rsidR="00E05DEC">
              <w:rPr>
                <w:lang w:eastAsia="zh-CN"/>
              </w:rPr>
              <w:t xml:space="preserve"> and DAPS</w:t>
            </w:r>
            <w:r w:rsidR="00711872">
              <w:rPr>
                <w:lang w:eastAsia="zh-CN"/>
              </w:rPr>
              <w:t xml:space="preserve"> MRO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8462A3" w:rsidR="001E41F3" w:rsidRDefault="00985D2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C3FB057" w:rsidR="001E41F3" w:rsidRDefault="00946A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TEI</w:t>
            </w:r>
            <w:r>
              <w:rPr>
                <w:noProof/>
              </w:rPr>
              <w:t>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9FB49AB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5658F2">
              <w:t>3</w:t>
            </w:r>
            <w:r>
              <w:t>-</w:t>
            </w:r>
            <w:r w:rsidR="00985D27">
              <w:t>0</w:t>
            </w:r>
            <w:r w:rsidR="00890C15">
              <w:t>9</w:t>
            </w:r>
            <w:r w:rsidR="00AE5DD8">
              <w:t>-</w:t>
            </w:r>
            <w:r w:rsidR="00E05DEC">
              <w:t>27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8F94F98" w:rsidR="001E41F3" w:rsidRPr="00946A2C" w:rsidRDefault="00985D2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946A2C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C7C862A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985D27"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444C7D" w14:textId="77777777" w:rsidR="001E41F3" w:rsidRDefault="004963A7" w:rsidP="004963A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hange the the chapter numbers in the performance measurement which are </w:t>
            </w:r>
            <w:r w:rsidR="00E67FD4">
              <w:rPr>
                <w:noProof/>
                <w:lang w:eastAsia="zh-CN"/>
              </w:rPr>
              <w:t xml:space="preserve">not </w:t>
            </w:r>
            <w:r>
              <w:rPr>
                <w:noProof/>
                <w:lang w:eastAsia="zh-CN"/>
              </w:rPr>
              <w:t>aligned with those in TS 28.552.</w:t>
            </w:r>
          </w:p>
          <w:p w14:paraId="79536DDF" w14:textId="7EC5B344" w:rsidR="007B4645" w:rsidRDefault="00E125CD" w:rsidP="0093255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ascii="Helvetica" w:hAnsi="Helvetica"/>
                <w:color w:val="333333"/>
              </w:rPr>
              <w:t xml:space="preserve">The performance measurement of “number of failed conditional handover executions” has been already removed </w:t>
            </w:r>
            <w:r w:rsidR="00D77D35">
              <w:rPr>
                <w:rFonts w:ascii="Helvetica" w:hAnsi="Helvetica"/>
                <w:color w:val="333333"/>
              </w:rPr>
              <w:t>from</w:t>
            </w:r>
            <w:r>
              <w:rPr>
                <w:rFonts w:ascii="Helvetica" w:hAnsi="Helvetica"/>
                <w:color w:val="333333"/>
              </w:rPr>
              <w:t xml:space="preserve"> version 17.6.0 </w:t>
            </w:r>
            <w:r w:rsidR="005929D6">
              <w:rPr>
                <w:rFonts w:ascii="Helvetica" w:hAnsi="Helvetica" w:hint="eastAsia"/>
                <w:color w:val="333333"/>
                <w:lang w:eastAsia="zh-CN"/>
              </w:rPr>
              <w:t>in</w:t>
            </w:r>
            <w:r w:rsidR="005929D6">
              <w:rPr>
                <w:rFonts w:ascii="Helvetica" w:hAnsi="Helvetica"/>
                <w:color w:val="333333"/>
              </w:rPr>
              <w:t xml:space="preserve"> </w:t>
            </w:r>
            <w:r>
              <w:rPr>
                <w:rFonts w:ascii="Helvetica" w:hAnsi="Helvetica"/>
                <w:color w:val="333333"/>
              </w:rPr>
              <w:t>TS 28.552</w:t>
            </w:r>
            <w:r w:rsidR="00890C15">
              <w:rPr>
                <w:rFonts w:ascii="Helvetica" w:hAnsi="Helvetica"/>
                <w:color w:val="333333"/>
              </w:rPr>
              <w:t xml:space="preserve">, </w:t>
            </w:r>
            <w:r w:rsidR="00890C15">
              <w:rPr>
                <w:noProof/>
                <w:lang w:eastAsia="zh-CN"/>
              </w:rPr>
              <w:t>so</w:t>
            </w:r>
            <w:r w:rsidR="00932550">
              <w:rPr>
                <w:noProof/>
                <w:lang w:eastAsia="zh-CN"/>
              </w:rPr>
              <w:t xml:space="preserve"> r</w:t>
            </w:r>
            <w:r w:rsidR="007B4645">
              <w:rPr>
                <w:noProof/>
                <w:lang w:eastAsia="zh-CN"/>
              </w:rPr>
              <w:t xml:space="preserve">emove the </w:t>
            </w:r>
            <w:r w:rsidR="00932550">
              <w:rPr>
                <w:noProof/>
                <w:lang w:eastAsia="zh-CN"/>
              </w:rPr>
              <w:t xml:space="preserve">performance measurement </w:t>
            </w:r>
            <w:r w:rsidR="007B4645">
              <w:rPr>
                <w:noProof/>
                <w:lang w:eastAsia="zh-CN"/>
              </w:rPr>
              <w:t>“</w:t>
            </w:r>
            <w:r w:rsidR="00932550">
              <w:rPr>
                <w:rFonts w:ascii="Helvetica" w:hAnsi="Helvetica"/>
                <w:color w:val="333333"/>
              </w:rPr>
              <w:t>number of failed conditional handover executions</w:t>
            </w:r>
            <w:r w:rsidR="007B4645">
              <w:rPr>
                <w:noProof/>
                <w:lang w:eastAsia="zh-CN"/>
              </w:rPr>
              <w:t xml:space="preserve">” </w:t>
            </w:r>
            <w:r w:rsidR="00932550">
              <w:rPr>
                <w:noProof/>
                <w:lang w:eastAsia="zh-CN"/>
              </w:rPr>
              <w:t>to align with the TS 28.552.</w:t>
            </w:r>
            <w:r w:rsidR="007B4645">
              <w:rPr>
                <w:noProof/>
                <w:lang w:eastAsia="zh-CN"/>
              </w:rPr>
              <w:t xml:space="preserve"> </w:t>
            </w:r>
          </w:p>
          <w:p w14:paraId="708AA7DE" w14:textId="5E520745" w:rsidR="00890C15" w:rsidRPr="007B4645" w:rsidRDefault="00890C15" w:rsidP="0093255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90C15">
              <w:rPr>
                <w:rFonts w:ascii="Helvetica" w:hAnsi="Helvetica"/>
                <w:color w:val="333333"/>
              </w:rPr>
              <w:t>Some table numbers still contain x. Change them to correct numbers.</w:t>
            </w:r>
            <w:r>
              <w:rPr>
                <w:rFonts w:ascii="Helvetica" w:hAnsi="Helvetica"/>
                <w:color w:val="333333"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D4D3FF4" w14:textId="7F3E4CCA" w:rsidR="001E41F3" w:rsidRDefault="00612E0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hange the chapter numbers </w:t>
            </w:r>
            <w:r w:rsidR="00E67FD4">
              <w:rPr>
                <w:noProof/>
                <w:lang w:eastAsia="zh-CN"/>
              </w:rPr>
              <w:t>of the</w:t>
            </w:r>
            <w:r>
              <w:rPr>
                <w:noProof/>
                <w:lang w:eastAsia="zh-CN"/>
              </w:rPr>
              <w:t xml:space="preserve"> performance measurement</w:t>
            </w:r>
            <w:r w:rsidR="00E67FD4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>.</w:t>
            </w:r>
          </w:p>
          <w:p w14:paraId="755FC93B" w14:textId="6F4EA1B5" w:rsidR="00932550" w:rsidRDefault="00932550" w:rsidP="00035C0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Remove the performance measurement “</w:t>
            </w:r>
            <w:r>
              <w:rPr>
                <w:rFonts w:ascii="Helvetica" w:hAnsi="Helvetica"/>
                <w:color w:val="333333"/>
              </w:rPr>
              <w:t>number of failed conditional handover executions</w:t>
            </w:r>
            <w:r>
              <w:rPr>
                <w:noProof/>
                <w:lang w:eastAsia="zh-CN"/>
              </w:rPr>
              <w:t>”</w:t>
            </w:r>
            <w:r w:rsidR="00890C15">
              <w:rPr>
                <w:rFonts w:hint="eastAsia"/>
                <w:noProof/>
                <w:lang w:eastAsia="zh-CN"/>
              </w:rPr>
              <w:t>.</w:t>
            </w:r>
          </w:p>
          <w:p w14:paraId="31C656EC" w14:textId="132B5A0C" w:rsidR="00890C15" w:rsidRDefault="00890C15" w:rsidP="00035C0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Change the “x” in the table number to correct number.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B36286C" w:rsidR="001E41F3" w:rsidRDefault="00612E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It would be unclear for the consumer to monitoring the performance.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79B331C" w:rsidR="001E41F3" w:rsidRDefault="00612E0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7.1.5.3.1, 7.1.6.3.1, 7.1.7.3.1, 7.2.2.2.1, 7.2.3</w:t>
            </w:r>
            <w:r w:rsidR="007D3A43">
              <w:rPr>
                <w:noProof/>
                <w:lang w:eastAsia="zh-CN"/>
              </w:rPr>
              <w:t xml:space="preserve">.1, </w:t>
            </w:r>
            <w:r w:rsidR="007D3A43" w:rsidRPr="00CB4C8C">
              <w:t>7.</w:t>
            </w:r>
            <w:r w:rsidR="007D3A43">
              <w:t>2</w:t>
            </w:r>
            <w:r w:rsidR="007D3A43" w:rsidRPr="00CB4C8C">
              <w:t>.</w:t>
            </w:r>
            <w:r w:rsidR="007D3A43">
              <w:t>3</w:t>
            </w:r>
            <w:r w:rsidR="007D3A43" w:rsidRPr="00CB4C8C">
              <w:t>.</w:t>
            </w:r>
            <w:r w:rsidR="007D3A43">
              <w:t>3</w:t>
            </w:r>
            <w:r w:rsidR="007D3A43" w:rsidRPr="00CB4C8C">
              <w:t>.1</w:t>
            </w:r>
            <w:r w:rsidR="007D3A43">
              <w:t>, 7.2.4.3.1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034BC41" w:rsidR="001E41F3" w:rsidRDefault="00612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1992160" w:rsidR="001E41F3" w:rsidRDefault="00612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3AFD6B4" w:rsidR="001E41F3" w:rsidRDefault="00612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46B411" w14:textId="77777777" w:rsidR="003E4319" w:rsidRDefault="003E4319" w:rsidP="003E43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bookmarkStart w:id="3" w:name="_Hlk128991896"/>
      <w:r>
        <w:rPr>
          <w:b/>
          <w:i/>
        </w:rPr>
        <w:lastRenderedPageBreak/>
        <w:t>Start of First change</w:t>
      </w:r>
      <w:bookmarkEnd w:id="3"/>
    </w:p>
    <w:p w14:paraId="6112C5EF" w14:textId="167AE622" w:rsidR="003E6B31" w:rsidRDefault="003E6B31">
      <w:pPr>
        <w:rPr>
          <w:noProof/>
        </w:rPr>
      </w:pPr>
    </w:p>
    <w:p w14:paraId="123CCC74" w14:textId="77777777" w:rsidR="003E4319" w:rsidRPr="00CB4C8C" w:rsidRDefault="003E4319" w:rsidP="003E4319">
      <w:pPr>
        <w:pStyle w:val="40"/>
      </w:pPr>
      <w:bookmarkStart w:id="4" w:name="_Toc105165438"/>
      <w:r w:rsidRPr="00CB4C8C">
        <w:t>7.1.</w:t>
      </w:r>
      <w:r>
        <w:t>5</w:t>
      </w:r>
      <w:r w:rsidRPr="00CB4C8C">
        <w:t>.3</w:t>
      </w:r>
      <w:r w:rsidRPr="00CB4C8C">
        <w:tab/>
      </w:r>
      <w:proofErr w:type="spellStart"/>
      <w:r w:rsidRPr="00CB4C8C">
        <w:t>MnS</w:t>
      </w:r>
      <w:proofErr w:type="spellEnd"/>
      <w:r w:rsidRPr="00CB4C8C">
        <w:t xml:space="preserve"> Component Type C definition</w:t>
      </w:r>
      <w:bookmarkEnd w:id="4"/>
    </w:p>
    <w:p w14:paraId="417C3C68" w14:textId="77777777" w:rsidR="003E4319" w:rsidRPr="00CB4C8C" w:rsidRDefault="003E4319" w:rsidP="003E4319">
      <w:pPr>
        <w:pStyle w:val="50"/>
      </w:pPr>
      <w:bookmarkStart w:id="5" w:name="_Toc105165439"/>
      <w:r w:rsidRPr="00CB4C8C">
        <w:t>7.1.</w:t>
      </w:r>
      <w:r>
        <w:t>5</w:t>
      </w:r>
      <w:r w:rsidRPr="00CB4C8C">
        <w:t>.3.1</w:t>
      </w:r>
      <w:r w:rsidRPr="00CB4C8C">
        <w:tab/>
        <w:t>Performance measurements</w:t>
      </w:r>
      <w:bookmarkEnd w:id="5"/>
    </w:p>
    <w:p w14:paraId="56263972" w14:textId="2EC3994F" w:rsidR="003E4319" w:rsidRPr="00CB4C8C" w:rsidRDefault="003E4319" w:rsidP="003E4319">
      <w:pPr>
        <w:tabs>
          <w:tab w:val="left" w:pos="530"/>
          <w:tab w:val="left" w:pos="2910"/>
        </w:tabs>
        <w:spacing w:after="120"/>
        <w:rPr>
          <w:lang w:eastAsia="zh-CN"/>
        </w:rPr>
      </w:pPr>
      <w:r w:rsidRPr="00CB4C8C">
        <w:rPr>
          <w:lang w:eastAsia="zh-CN"/>
        </w:rPr>
        <w:t xml:space="preserve">Performance measurements related </w:t>
      </w:r>
      <w:r>
        <w:rPr>
          <w:lang w:eastAsia="zh-CN"/>
        </w:rPr>
        <w:t>LBO</w:t>
      </w:r>
      <w:r w:rsidRPr="00CB4C8C">
        <w:rPr>
          <w:lang w:eastAsia="zh-CN"/>
        </w:rPr>
        <w:t xml:space="preserve"> are captured in Table </w:t>
      </w:r>
      <w:r w:rsidRPr="00CB4C8C">
        <w:t>7.1.</w:t>
      </w:r>
      <w:del w:id="6" w:author="Huawei" w:date="2023-07-28T11:59:00Z">
        <w:r w:rsidDel="00800D6E">
          <w:delText>x</w:delText>
        </w:r>
      </w:del>
      <w:ins w:id="7" w:author="Huawei" w:date="2023-07-28T11:59:00Z">
        <w:r w:rsidR="00800D6E">
          <w:t>5</w:t>
        </w:r>
      </w:ins>
      <w:r w:rsidRPr="00CB4C8C">
        <w:t>.3.1</w:t>
      </w:r>
      <w:r w:rsidRPr="00CB4C8C">
        <w:rPr>
          <w:lang w:eastAsia="zh-CN"/>
        </w:rPr>
        <w:t>-1:</w:t>
      </w:r>
    </w:p>
    <w:p w14:paraId="1376B830" w14:textId="77777777" w:rsidR="003E4319" w:rsidRPr="00CB4C8C" w:rsidRDefault="003E4319" w:rsidP="003E4319">
      <w:pPr>
        <w:pStyle w:val="TH"/>
      </w:pPr>
      <w:r w:rsidRPr="00CB4C8C">
        <w:t>Table</w:t>
      </w:r>
      <w:r w:rsidRPr="00CB4C8C">
        <w:rPr>
          <w:rFonts w:hint="eastAsia"/>
        </w:rPr>
        <w:t xml:space="preserve"> </w:t>
      </w:r>
      <w:r w:rsidRPr="00CB4C8C">
        <w:t>7.1.</w:t>
      </w:r>
      <w:r>
        <w:t>5</w:t>
      </w:r>
      <w:r w:rsidRPr="00CB4C8C">
        <w:t>.3.1</w:t>
      </w:r>
      <w:r w:rsidRPr="00CB4C8C">
        <w:rPr>
          <w:rFonts w:hint="eastAsia"/>
        </w:rPr>
        <w:t>-1</w:t>
      </w:r>
      <w:r w:rsidRPr="00CB4C8C">
        <w:t>.</w:t>
      </w:r>
      <w:r>
        <w:t xml:space="preserve"> D-LBO</w:t>
      </w:r>
      <w:r w:rsidRPr="00CB4C8C">
        <w:t xml:space="preserve"> related performance measurements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18"/>
        <w:gridCol w:w="3966"/>
        <w:gridCol w:w="2553"/>
      </w:tblGrid>
      <w:tr w:rsidR="003E4319" w:rsidRPr="00CB4C8C" w14:paraId="640656EA" w14:textId="77777777" w:rsidTr="004963A7">
        <w:trPr>
          <w:tblHeader/>
          <w:jc w:val="center"/>
        </w:trPr>
        <w:tc>
          <w:tcPr>
            <w:tcW w:w="2718" w:type="dxa"/>
          </w:tcPr>
          <w:p w14:paraId="4C84C0E2" w14:textId="77777777" w:rsidR="003E4319" w:rsidRPr="00CB4C8C" w:rsidRDefault="003E4319" w:rsidP="004963A7">
            <w:pPr>
              <w:pStyle w:val="TAH"/>
              <w:keepNext w:val="0"/>
              <w:widowControl w:val="0"/>
              <w:rPr>
                <w:lang w:eastAsia="zh-CN"/>
              </w:rPr>
            </w:pPr>
            <w:r w:rsidRPr="00CB4C8C">
              <w:rPr>
                <w:rFonts w:hint="eastAsia"/>
                <w:lang w:eastAsia="zh-CN"/>
              </w:rPr>
              <w:t>Performance measurement</w:t>
            </w:r>
            <w:r w:rsidRPr="00CB4C8C">
              <w:rPr>
                <w:lang w:eastAsia="zh-CN"/>
              </w:rPr>
              <w:t>s</w:t>
            </w:r>
          </w:p>
        </w:tc>
        <w:tc>
          <w:tcPr>
            <w:tcW w:w="3966" w:type="dxa"/>
          </w:tcPr>
          <w:p w14:paraId="1BE887D4" w14:textId="77777777" w:rsidR="003E4319" w:rsidRPr="00CB4C8C" w:rsidRDefault="003E4319" w:rsidP="004963A7">
            <w:pPr>
              <w:pStyle w:val="TAH"/>
              <w:keepNext w:val="0"/>
              <w:widowControl w:val="0"/>
              <w:rPr>
                <w:lang w:eastAsia="zh-CN"/>
              </w:rPr>
            </w:pPr>
            <w:r w:rsidRPr="00CB4C8C">
              <w:rPr>
                <w:rFonts w:hint="eastAsia"/>
                <w:lang w:eastAsia="zh-CN"/>
              </w:rPr>
              <w:t>Description</w:t>
            </w:r>
          </w:p>
        </w:tc>
        <w:tc>
          <w:tcPr>
            <w:tcW w:w="2553" w:type="dxa"/>
          </w:tcPr>
          <w:p w14:paraId="42AF8ECE" w14:textId="77777777" w:rsidR="003E4319" w:rsidRPr="00CB4C8C" w:rsidRDefault="003E4319" w:rsidP="004963A7">
            <w:pPr>
              <w:pStyle w:val="TAH"/>
              <w:keepNext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Note</w:t>
            </w:r>
          </w:p>
        </w:tc>
      </w:tr>
      <w:tr w:rsidR="003E4319" w:rsidRPr="00CB4C8C" w14:paraId="105EAFAE" w14:textId="77777777" w:rsidTr="004963A7">
        <w:trPr>
          <w:jc w:val="center"/>
        </w:trPr>
        <w:tc>
          <w:tcPr>
            <w:tcW w:w="2718" w:type="dxa"/>
          </w:tcPr>
          <w:p w14:paraId="6241464B" w14:textId="77777777" w:rsidR="003E4319" w:rsidRDefault="003E4319" w:rsidP="004963A7">
            <w:pPr>
              <w:pStyle w:val="TAL"/>
              <w:keepNext w:val="0"/>
              <w:widowControl w:val="0"/>
            </w:pPr>
            <w:r w:rsidRPr="00692D7C">
              <w:rPr>
                <w:color w:val="000000"/>
              </w:rPr>
              <w:t xml:space="preserve">DL </w:t>
            </w:r>
            <w:r w:rsidRPr="00AC22D1">
              <w:rPr>
                <w:lang w:eastAsia="zh-CN"/>
              </w:rPr>
              <w:t>Total</w:t>
            </w:r>
            <w:r w:rsidRPr="00A94DC9">
              <w:rPr>
                <w:color w:val="000000"/>
              </w:rPr>
              <w:t xml:space="preserve"> PRB Usage</w:t>
            </w:r>
          </w:p>
        </w:tc>
        <w:tc>
          <w:tcPr>
            <w:tcW w:w="3966" w:type="dxa"/>
          </w:tcPr>
          <w:p w14:paraId="7D328BAD" w14:textId="77777777" w:rsidR="003E4319" w:rsidRPr="00CB4C8C" w:rsidRDefault="003E4319" w:rsidP="004963A7">
            <w:pPr>
              <w:pStyle w:val="TAL"/>
              <w:keepNext w:val="0"/>
              <w:widowControl w:val="0"/>
            </w:pPr>
            <w:r w:rsidRPr="00517EC3">
              <w:t>This measurement provides the total usage (in percentage) of physical resource blocks (PRBs) on the downlink</w:t>
            </w:r>
            <w:r>
              <w:t xml:space="preserve"> </w:t>
            </w:r>
            <w:r w:rsidRPr="00CB4C8C">
              <w:t>(see clause 5.1.1.</w:t>
            </w:r>
            <w:r>
              <w:t>2.1</w:t>
            </w:r>
            <w:r w:rsidRPr="00CB4C8C">
              <w:t xml:space="preserve"> in TS 28.552 [5])</w:t>
            </w:r>
            <w:r>
              <w:t>.</w:t>
            </w:r>
          </w:p>
        </w:tc>
        <w:tc>
          <w:tcPr>
            <w:tcW w:w="2553" w:type="dxa"/>
          </w:tcPr>
          <w:p w14:paraId="17256349" w14:textId="77777777" w:rsidR="003E4319" w:rsidRPr="00CB4C8C" w:rsidRDefault="003E4319" w:rsidP="004963A7">
            <w:pPr>
              <w:pStyle w:val="TAL"/>
              <w:keepNext w:val="0"/>
              <w:widowControl w:val="0"/>
            </w:pPr>
          </w:p>
        </w:tc>
      </w:tr>
      <w:tr w:rsidR="003E4319" w:rsidRPr="00CB4C8C" w14:paraId="7AB5A3B9" w14:textId="77777777" w:rsidTr="004963A7">
        <w:trPr>
          <w:jc w:val="center"/>
        </w:trPr>
        <w:tc>
          <w:tcPr>
            <w:tcW w:w="2718" w:type="dxa"/>
          </w:tcPr>
          <w:p w14:paraId="1B86569E" w14:textId="77777777" w:rsidR="003E4319" w:rsidRDefault="003E4319" w:rsidP="004963A7">
            <w:pPr>
              <w:pStyle w:val="TAL"/>
              <w:keepNext w:val="0"/>
              <w:widowControl w:val="0"/>
            </w:pPr>
            <w:r>
              <w:rPr>
                <w:color w:val="000000"/>
              </w:rPr>
              <w:t>U</w:t>
            </w:r>
            <w:r w:rsidRPr="00692D7C">
              <w:rPr>
                <w:color w:val="000000"/>
              </w:rPr>
              <w:t xml:space="preserve">L </w:t>
            </w:r>
            <w:r w:rsidRPr="00AC22D1">
              <w:rPr>
                <w:lang w:eastAsia="zh-CN"/>
              </w:rPr>
              <w:t>Total</w:t>
            </w:r>
            <w:r w:rsidRPr="00A94DC9">
              <w:rPr>
                <w:color w:val="000000"/>
              </w:rPr>
              <w:t xml:space="preserve"> PRB Usage</w:t>
            </w:r>
          </w:p>
        </w:tc>
        <w:tc>
          <w:tcPr>
            <w:tcW w:w="3966" w:type="dxa"/>
          </w:tcPr>
          <w:p w14:paraId="0BB5ABEA" w14:textId="77777777" w:rsidR="003E4319" w:rsidRPr="00CB4C8C" w:rsidRDefault="003E4319" w:rsidP="004963A7">
            <w:pPr>
              <w:pStyle w:val="TAL"/>
              <w:keepNext w:val="0"/>
              <w:widowControl w:val="0"/>
            </w:pPr>
            <w:r w:rsidRPr="00517EC3">
              <w:t xml:space="preserve">This measurement provides the total usage (in percentage) of physical resource blocks (PRBs) on the </w:t>
            </w:r>
            <w:r>
              <w:t xml:space="preserve">uplink </w:t>
            </w:r>
            <w:r w:rsidRPr="00CB4C8C">
              <w:t>(see clause 5.1.1.</w:t>
            </w:r>
            <w:r>
              <w:t>2.2</w:t>
            </w:r>
            <w:r w:rsidRPr="00CB4C8C">
              <w:t xml:space="preserve"> in TS 28.552 [5])</w:t>
            </w:r>
            <w:r>
              <w:t xml:space="preserve">. </w:t>
            </w:r>
          </w:p>
        </w:tc>
        <w:tc>
          <w:tcPr>
            <w:tcW w:w="2553" w:type="dxa"/>
          </w:tcPr>
          <w:p w14:paraId="5390F28B" w14:textId="77777777" w:rsidR="003E4319" w:rsidRPr="00CB4C8C" w:rsidRDefault="003E4319" w:rsidP="004963A7">
            <w:pPr>
              <w:pStyle w:val="TAL"/>
              <w:keepNext w:val="0"/>
              <w:widowControl w:val="0"/>
            </w:pPr>
          </w:p>
        </w:tc>
      </w:tr>
      <w:tr w:rsidR="003E4319" w:rsidRPr="00CB4C8C" w14:paraId="70ACFAC6" w14:textId="77777777" w:rsidTr="004963A7">
        <w:trPr>
          <w:jc w:val="center"/>
        </w:trPr>
        <w:tc>
          <w:tcPr>
            <w:tcW w:w="2718" w:type="dxa"/>
          </w:tcPr>
          <w:p w14:paraId="2556D942" w14:textId="77777777" w:rsidR="003E4319" w:rsidRDefault="003E4319" w:rsidP="004963A7">
            <w:pPr>
              <w:pStyle w:val="TAL"/>
              <w:keepNext w:val="0"/>
              <w:widowControl w:val="0"/>
            </w:pPr>
            <w:r w:rsidRPr="00AC22D1">
              <w:rPr>
                <w:lang w:eastAsia="zh-CN"/>
              </w:rPr>
              <w:t>Distribution</w:t>
            </w:r>
            <w:r w:rsidRPr="00A94DC9">
              <w:rPr>
                <w:color w:val="000000"/>
              </w:rPr>
              <w:t xml:space="preserve"> of DL </w:t>
            </w:r>
            <w:r w:rsidRPr="00A94DC9">
              <w:rPr>
                <w:rFonts w:hint="eastAsia"/>
                <w:color w:val="000000"/>
                <w:lang w:eastAsia="zh-CN"/>
              </w:rPr>
              <w:t>T</w:t>
            </w:r>
            <w:r w:rsidRPr="00517EC3">
              <w:rPr>
                <w:color w:val="000000"/>
              </w:rPr>
              <w:t xml:space="preserve">otal PRB </w:t>
            </w:r>
            <w:r w:rsidRPr="00517EC3">
              <w:rPr>
                <w:rFonts w:hint="eastAsia"/>
                <w:color w:val="000000"/>
                <w:lang w:eastAsia="zh-CN"/>
              </w:rPr>
              <w:t>U</w:t>
            </w:r>
            <w:r w:rsidRPr="009A3F5F">
              <w:rPr>
                <w:color w:val="000000"/>
              </w:rPr>
              <w:t>sage</w:t>
            </w:r>
          </w:p>
        </w:tc>
        <w:tc>
          <w:tcPr>
            <w:tcW w:w="3966" w:type="dxa"/>
          </w:tcPr>
          <w:p w14:paraId="0FD985EE" w14:textId="77777777" w:rsidR="003E4319" w:rsidRPr="00CB4C8C" w:rsidRDefault="003E4319" w:rsidP="004963A7">
            <w:pPr>
              <w:pStyle w:val="TAL"/>
              <w:keepNext w:val="0"/>
              <w:widowControl w:val="0"/>
            </w:pPr>
            <w:r w:rsidRPr="008778F2">
              <w:t xml:space="preserve">This </w:t>
            </w:r>
            <w:r>
              <w:t xml:space="preserve">distribution </w:t>
            </w:r>
            <w:r w:rsidRPr="008778F2">
              <w:t xml:space="preserve">measurement is </w:t>
            </w:r>
            <w:r>
              <w:t xml:space="preserve">to monitor when a cell may experience overload situation in the downlink </w:t>
            </w:r>
            <w:r w:rsidRPr="00CB4C8C">
              <w:t>(see clause 5.1.1.</w:t>
            </w:r>
            <w:r>
              <w:t>2.3</w:t>
            </w:r>
            <w:r w:rsidRPr="00CB4C8C">
              <w:t xml:space="preserve"> in TS 28.552 [5])</w:t>
            </w:r>
            <w:r>
              <w:t xml:space="preserve">. </w:t>
            </w:r>
          </w:p>
        </w:tc>
        <w:tc>
          <w:tcPr>
            <w:tcW w:w="2553" w:type="dxa"/>
          </w:tcPr>
          <w:p w14:paraId="26F3C3D8" w14:textId="77777777" w:rsidR="003E4319" w:rsidRPr="00CB4C8C" w:rsidRDefault="003E4319" w:rsidP="004963A7">
            <w:pPr>
              <w:pStyle w:val="TAL"/>
              <w:keepNext w:val="0"/>
              <w:widowControl w:val="0"/>
            </w:pPr>
          </w:p>
        </w:tc>
      </w:tr>
      <w:tr w:rsidR="003E4319" w:rsidRPr="00CB4C8C" w14:paraId="20001418" w14:textId="77777777" w:rsidTr="004963A7">
        <w:trPr>
          <w:jc w:val="center"/>
        </w:trPr>
        <w:tc>
          <w:tcPr>
            <w:tcW w:w="2718" w:type="dxa"/>
          </w:tcPr>
          <w:p w14:paraId="371D7ECF" w14:textId="77777777" w:rsidR="003E4319" w:rsidRDefault="003E4319" w:rsidP="004963A7">
            <w:pPr>
              <w:pStyle w:val="TAL"/>
              <w:keepNext w:val="0"/>
              <w:widowControl w:val="0"/>
            </w:pPr>
            <w:r w:rsidRPr="00AC22D1">
              <w:rPr>
                <w:lang w:eastAsia="zh-CN"/>
              </w:rPr>
              <w:t>Distribution</w:t>
            </w:r>
            <w:r w:rsidRPr="00A94DC9">
              <w:rPr>
                <w:color w:val="000000"/>
              </w:rPr>
              <w:t xml:space="preserve"> of </w:t>
            </w:r>
            <w:r>
              <w:rPr>
                <w:color w:val="000000"/>
              </w:rPr>
              <w:t>U</w:t>
            </w:r>
            <w:r w:rsidRPr="00A94DC9">
              <w:rPr>
                <w:color w:val="000000"/>
              </w:rPr>
              <w:t xml:space="preserve">L </w:t>
            </w:r>
            <w:r w:rsidRPr="00A94DC9">
              <w:rPr>
                <w:rFonts w:hint="eastAsia"/>
                <w:color w:val="000000"/>
                <w:lang w:eastAsia="zh-CN"/>
              </w:rPr>
              <w:t>T</w:t>
            </w:r>
            <w:r w:rsidRPr="00517EC3">
              <w:rPr>
                <w:color w:val="000000"/>
              </w:rPr>
              <w:t xml:space="preserve">otal PRB </w:t>
            </w:r>
            <w:r w:rsidRPr="00517EC3">
              <w:rPr>
                <w:rFonts w:hint="eastAsia"/>
                <w:color w:val="000000"/>
                <w:lang w:eastAsia="zh-CN"/>
              </w:rPr>
              <w:t>U</w:t>
            </w:r>
            <w:r w:rsidRPr="009A3F5F">
              <w:rPr>
                <w:color w:val="000000"/>
              </w:rPr>
              <w:t>sage</w:t>
            </w:r>
          </w:p>
        </w:tc>
        <w:tc>
          <w:tcPr>
            <w:tcW w:w="3966" w:type="dxa"/>
          </w:tcPr>
          <w:p w14:paraId="01968EDD" w14:textId="77777777" w:rsidR="003E4319" w:rsidRPr="00CB4C8C" w:rsidRDefault="003E4319" w:rsidP="004963A7">
            <w:pPr>
              <w:pStyle w:val="TAL"/>
              <w:keepNext w:val="0"/>
              <w:widowControl w:val="0"/>
            </w:pPr>
            <w:r w:rsidRPr="008778F2">
              <w:t xml:space="preserve">This </w:t>
            </w:r>
            <w:r>
              <w:t xml:space="preserve">distribution </w:t>
            </w:r>
            <w:r w:rsidRPr="008778F2">
              <w:t xml:space="preserve">measurement is </w:t>
            </w:r>
            <w:r>
              <w:t xml:space="preserve">to monitor when a cell may experience overload situation in the uplink </w:t>
            </w:r>
            <w:r w:rsidRPr="00CB4C8C">
              <w:t>(see clause 5.1.1.</w:t>
            </w:r>
            <w:r>
              <w:t>2.4</w:t>
            </w:r>
            <w:r w:rsidRPr="00CB4C8C">
              <w:t xml:space="preserve"> in TS 28.552 [5])</w:t>
            </w:r>
            <w:r>
              <w:t>.</w:t>
            </w:r>
          </w:p>
        </w:tc>
        <w:tc>
          <w:tcPr>
            <w:tcW w:w="2553" w:type="dxa"/>
          </w:tcPr>
          <w:p w14:paraId="07F36897" w14:textId="77777777" w:rsidR="003E4319" w:rsidRPr="00CB4C8C" w:rsidRDefault="003E4319" w:rsidP="004963A7">
            <w:pPr>
              <w:pStyle w:val="TAL"/>
              <w:keepNext w:val="0"/>
              <w:widowControl w:val="0"/>
            </w:pPr>
          </w:p>
        </w:tc>
      </w:tr>
      <w:tr w:rsidR="003E4319" w:rsidRPr="00CB4C8C" w14:paraId="5A189F90" w14:textId="77777777" w:rsidTr="004963A7">
        <w:trPr>
          <w:jc w:val="center"/>
        </w:trPr>
        <w:tc>
          <w:tcPr>
            <w:tcW w:w="2718" w:type="dxa"/>
          </w:tcPr>
          <w:p w14:paraId="3E0F9447" w14:textId="77777777" w:rsidR="003E4319" w:rsidRDefault="003E4319" w:rsidP="004963A7">
            <w:pPr>
              <w:pStyle w:val="TAL"/>
              <w:keepNext w:val="0"/>
              <w:widowControl w:val="0"/>
            </w:pPr>
            <w:r>
              <w:t>DL PRB used for data traffic</w:t>
            </w:r>
          </w:p>
        </w:tc>
        <w:tc>
          <w:tcPr>
            <w:tcW w:w="3966" w:type="dxa"/>
          </w:tcPr>
          <w:p w14:paraId="76B848C9" w14:textId="77777777" w:rsidR="003E4319" w:rsidRPr="00CB4C8C" w:rsidRDefault="003E4319" w:rsidP="004963A7">
            <w:pPr>
              <w:pStyle w:val="TAL"/>
              <w:keepNext w:val="0"/>
              <w:widowControl w:val="0"/>
            </w:pPr>
            <w:r w:rsidRPr="00517EC3">
              <w:t xml:space="preserve">This measurement provides the </w:t>
            </w:r>
            <w:r>
              <w:t>number of</w:t>
            </w:r>
            <w:r w:rsidRPr="00517EC3">
              <w:t xml:space="preserve"> physical resource blocks (PRBs)</w:t>
            </w:r>
            <w:r>
              <w:t xml:space="preserve"> in average used in</w:t>
            </w:r>
            <w:r w:rsidRPr="00517EC3">
              <w:t xml:space="preserve"> downlink</w:t>
            </w:r>
            <w:r>
              <w:t xml:space="preserve"> for data traffic </w:t>
            </w:r>
            <w:r w:rsidRPr="00CB4C8C">
              <w:t>(see clause 5.1.1.</w:t>
            </w:r>
            <w:r>
              <w:t>2.5</w:t>
            </w:r>
            <w:r w:rsidRPr="00CB4C8C">
              <w:t xml:space="preserve"> in TS 28.552 [5])</w:t>
            </w:r>
            <w:r>
              <w:t>.</w:t>
            </w:r>
          </w:p>
        </w:tc>
        <w:tc>
          <w:tcPr>
            <w:tcW w:w="2553" w:type="dxa"/>
          </w:tcPr>
          <w:p w14:paraId="16CD3937" w14:textId="77777777" w:rsidR="003E4319" w:rsidRPr="00CB4C8C" w:rsidRDefault="003E4319" w:rsidP="004963A7">
            <w:pPr>
              <w:pStyle w:val="TAL"/>
              <w:keepNext w:val="0"/>
              <w:widowControl w:val="0"/>
            </w:pPr>
          </w:p>
        </w:tc>
      </w:tr>
      <w:tr w:rsidR="003E4319" w:rsidRPr="00CB4C8C" w14:paraId="38C2C124" w14:textId="77777777" w:rsidTr="004963A7">
        <w:trPr>
          <w:jc w:val="center"/>
        </w:trPr>
        <w:tc>
          <w:tcPr>
            <w:tcW w:w="2718" w:type="dxa"/>
          </w:tcPr>
          <w:p w14:paraId="7DAE3412" w14:textId="77777777" w:rsidR="003E4319" w:rsidRDefault="003E4319" w:rsidP="004963A7">
            <w:pPr>
              <w:pStyle w:val="TAL"/>
              <w:keepNext w:val="0"/>
              <w:widowControl w:val="0"/>
            </w:pPr>
            <w:r>
              <w:t>UL PRB used for data traffic</w:t>
            </w:r>
          </w:p>
        </w:tc>
        <w:tc>
          <w:tcPr>
            <w:tcW w:w="3966" w:type="dxa"/>
          </w:tcPr>
          <w:p w14:paraId="1F1091CC" w14:textId="77777777" w:rsidR="003E4319" w:rsidRPr="00CB4C8C" w:rsidRDefault="003E4319" w:rsidP="004963A7">
            <w:pPr>
              <w:pStyle w:val="TAL"/>
              <w:keepNext w:val="0"/>
              <w:widowControl w:val="0"/>
            </w:pPr>
            <w:r w:rsidRPr="00517EC3">
              <w:t xml:space="preserve">This measurement provides the </w:t>
            </w:r>
            <w:r>
              <w:t>number of</w:t>
            </w:r>
            <w:r w:rsidRPr="00517EC3">
              <w:t xml:space="preserve"> physical resource blocks (PRBs)</w:t>
            </w:r>
            <w:r>
              <w:t xml:space="preserve"> in average used in</w:t>
            </w:r>
            <w:r w:rsidRPr="00517EC3">
              <w:t xml:space="preserve"> </w:t>
            </w:r>
            <w:r>
              <w:t>up</w:t>
            </w:r>
            <w:r w:rsidRPr="00517EC3">
              <w:t>link</w:t>
            </w:r>
            <w:r>
              <w:t xml:space="preserve"> for data traffic </w:t>
            </w:r>
            <w:r w:rsidRPr="00CB4C8C">
              <w:t>(see clause 5.1.1.</w:t>
            </w:r>
            <w:r>
              <w:t>2.7</w:t>
            </w:r>
            <w:r w:rsidRPr="00CB4C8C">
              <w:t xml:space="preserve"> in TS 28.552 [5])</w:t>
            </w:r>
            <w:r>
              <w:t>.</w:t>
            </w:r>
          </w:p>
        </w:tc>
        <w:tc>
          <w:tcPr>
            <w:tcW w:w="2553" w:type="dxa"/>
          </w:tcPr>
          <w:p w14:paraId="59B6114E" w14:textId="77777777" w:rsidR="003E4319" w:rsidRPr="00CB4C8C" w:rsidRDefault="003E4319" w:rsidP="004963A7">
            <w:pPr>
              <w:pStyle w:val="TAL"/>
              <w:keepNext w:val="0"/>
              <w:widowControl w:val="0"/>
            </w:pPr>
          </w:p>
        </w:tc>
      </w:tr>
      <w:tr w:rsidR="003E4319" w:rsidRPr="00CB4C8C" w14:paraId="74AED996" w14:textId="77777777" w:rsidTr="004963A7">
        <w:trPr>
          <w:jc w:val="center"/>
        </w:trPr>
        <w:tc>
          <w:tcPr>
            <w:tcW w:w="2718" w:type="dxa"/>
          </w:tcPr>
          <w:p w14:paraId="227859D2" w14:textId="77777777" w:rsidR="003E4319" w:rsidRDefault="003E4319" w:rsidP="004963A7">
            <w:pPr>
              <w:pStyle w:val="TAL"/>
              <w:keepNext w:val="0"/>
              <w:widowControl w:val="0"/>
            </w:pPr>
            <w:r>
              <w:t>Mean number of RRC Connections</w:t>
            </w:r>
          </w:p>
        </w:tc>
        <w:tc>
          <w:tcPr>
            <w:tcW w:w="3966" w:type="dxa"/>
          </w:tcPr>
          <w:p w14:paraId="7E1A9BA9" w14:textId="77777777" w:rsidR="003E4319" w:rsidRPr="00CB4C8C" w:rsidRDefault="003E4319" w:rsidP="004963A7">
            <w:pPr>
              <w:pStyle w:val="TAL"/>
              <w:keepNext w:val="0"/>
              <w:widowControl w:val="0"/>
            </w:pPr>
            <w:r>
              <w:t>This measurement provides the mean number of users in RRC connected mode during the granularity period</w:t>
            </w:r>
            <w:r w:rsidRPr="00CB4C8C">
              <w:t xml:space="preserve"> (see clause 5.1.1.</w:t>
            </w:r>
            <w:r>
              <w:t>4.1</w:t>
            </w:r>
            <w:r w:rsidRPr="00CB4C8C">
              <w:t xml:space="preserve"> in TS 28.552 [5])</w:t>
            </w:r>
            <w:r>
              <w:t>.</w:t>
            </w:r>
          </w:p>
        </w:tc>
        <w:tc>
          <w:tcPr>
            <w:tcW w:w="2553" w:type="dxa"/>
          </w:tcPr>
          <w:p w14:paraId="5DD2A272" w14:textId="77777777" w:rsidR="003E4319" w:rsidRPr="00CB4C8C" w:rsidRDefault="003E4319" w:rsidP="004963A7">
            <w:pPr>
              <w:pStyle w:val="TAL"/>
              <w:keepNext w:val="0"/>
              <w:widowControl w:val="0"/>
            </w:pPr>
          </w:p>
        </w:tc>
      </w:tr>
      <w:tr w:rsidR="003E4319" w:rsidRPr="00CB4C8C" w14:paraId="3B9A0A14" w14:textId="77777777" w:rsidTr="004963A7">
        <w:trPr>
          <w:jc w:val="center"/>
        </w:trPr>
        <w:tc>
          <w:tcPr>
            <w:tcW w:w="2718" w:type="dxa"/>
          </w:tcPr>
          <w:p w14:paraId="72DE3817" w14:textId="77777777" w:rsidR="003E4319" w:rsidRDefault="003E4319" w:rsidP="004963A7">
            <w:pPr>
              <w:pStyle w:val="TAL"/>
              <w:keepNext w:val="0"/>
              <w:widowControl w:val="0"/>
            </w:pPr>
            <w:r>
              <w:t>Max number of RRC Connections</w:t>
            </w:r>
          </w:p>
        </w:tc>
        <w:tc>
          <w:tcPr>
            <w:tcW w:w="3966" w:type="dxa"/>
          </w:tcPr>
          <w:p w14:paraId="521ABA13" w14:textId="77777777" w:rsidR="003E4319" w:rsidRPr="00CB4C8C" w:rsidRDefault="003E4319" w:rsidP="004963A7">
            <w:pPr>
              <w:pStyle w:val="TAL"/>
              <w:keepNext w:val="0"/>
              <w:widowControl w:val="0"/>
            </w:pPr>
            <w:r>
              <w:t>This measurement provides the maximum number of users in RRC connected mode during the granularity period</w:t>
            </w:r>
            <w:r w:rsidRPr="00CB4C8C">
              <w:t xml:space="preserve"> (see clause 5.1.1.</w:t>
            </w:r>
            <w:r>
              <w:t>4.2</w:t>
            </w:r>
            <w:r w:rsidRPr="00CB4C8C">
              <w:t xml:space="preserve"> in TS 28.552 [5])</w:t>
            </w:r>
            <w:r>
              <w:t>.</w:t>
            </w:r>
          </w:p>
        </w:tc>
        <w:tc>
          <w:tcPr>
            <w:tcW w:w="2553" w:type="dxa"/>
          </w:tcPr>
          <w:p w14:paraId="66613E25" w14:textId="77777777" w:rsidR="003E4319" w:rsidRPr="00CB4C8C" w:rsidRDefault="003E4319" w:rsidP="004963A7">
            <w:pPr>
              <w:pStyle w:val="TAL"/>
              <w:keepNext w:val="0"/>
              <w:widowControl w:val="0"/>
            </w:pPr>
          </w:p>
        </w:tc>
      </w:tr>
      <w:tr w:rsidR="003E4319" w:rsidRPr="00CB4C8C" w14:paraId="27E12123" w14:textId="77777777" w:rsidTr="004963A7">
        <w:trPr>
          <w:jc w:val="center"/>
        </w:trPr>
        <w:tc>
          <w:tcPr>
            <w:tcW w:w="2718" w:type="dxa"/>
          </w:tcPr>
          <w:p w14:paraId="1F8165AD" w14:textId="77777777" w:rsidR="003E4319" w:rsidRDefault="003E4319" w:rsidP="004963A7">
            <w:pPr>
              <w:pStyle w:val="TAL"/>
              <w:keepNext w:val="0"/>
              <w:widowControl w:val="0"/>
            </w:pPr>
            <w:r>
              <w:rPr>
                <w:color w:val="000000"/>
              </w:rPr>
              <w:t>Mean n</w:t>
            </w:r>
            <w:r>
              <w:rPr>
                <w:lang w:eastAsia="ja-JP"/>
              </w:rPr>
              <w:t>umber of stored inactive RRC Connections</w:t>
            </w:r>
          </w:p>
        </w:tc>
        <w:tc>
          <w:tcPr>
            <w:tcW w:w="3966" w:type="dxa"/>
          </w:tcPr>
          <w:p w14:paraId="42267178" w14:textId="77777777" w:rsidR="003E4319" w:rsidRPr="00CB4C8C" w:rsidRDefault="003E4319" w:rsidP="004963A7">
            <w:pPr>
              <w:pStyle w:val="TAL"/>
              <w:keepNext w:val="0"/>
              <w:widowControl w:val="0"/>
            </w:pPr>
            <w:r w:rsidRPr="003B54FD">
              <w:t xml:space="preserve">This measurement provides the mean number of </w:t>
            </w:r>
            <w:r>
              <w:t xml:space="preserve">users in RRC inactive mode during each granularity period </w:t>
            </w:r>
            <w:r w:rsidRPr="00CB4C8C">
              <w:t>(see clause 5.1.1.</w:t>
            </w:r>
            <w:r>
              <w:t>4.3</w:t>
            </w:r>
            <w:r w:rsidRPr="00CB4C8C">
              <w:t xml:space="preserve"> in TS 28.552 [5])</w:t>
            </w:r>
            <w:r>
              <w:t>.</w:t>
            </w:r>
          </w:p>
        </w:tc>
        <w:tc>
          <w:tcPr>
            <w:tcW w:w="2553" w:type="dxa"/>
          </w:tcPr>
          <w:p w14:paraId="57DBD758" w14:textId="77777777" w:rsidR="003E4319" w:rsidRPr="00CB4C8C" w:rsidRDefault="003E4319" w:rsidP="004963A7">
            <w:pPr>
              <w:pStyle w:val="TAL"/>
              <w:keepNext w:val="0"/>
              <w:widowControl w:val="0"/>
            </w:pPr>
          </w:p>
        </w:tc>
      </w:tr>
      <w:tr w:rsidR="003E4319" w:rsidRPr="00CB4C8C" w14:paraId="6989829D" w14:textId="77777777" w:rsidTr="004963A7">
        <w:trPr>
          <w:jc w:val="center"/>
        </w:trPr>
        <w:tc>
          <w:tcPr>
            <w:tcW w:w="2718" w:type="dxa"/>
          </w:tcPr>
          <w:p w14:paraId="02C11136" w14:textId="77777777" w:rsidR="003E4319" w:rsidRDefault="003E4319" w:rsidP="004963A7">
            <w:pPr>
              <w:pStyle w:val="TAL"/>
              <w:keepNext w:val="0"/>
              <w:widowControl w:val="0"/>
            </w:pPr>
            <w:r>
              <w:rPr>
                <w:color w:val="000000"/>
              </w:rPr>
              <w:t>Max n</w:t>
            </w:r>
            <w:r>
              <w:rPr>
                <w:lang w:eastAsia="ja-JP"/>
              </w:rPr>
              <w:t>umber of stored inactive RRC Connections</w:t>
            </w:r>
          </w:p>
        </w:tc>
        <w:tc>
          <w:tcPr>
            <w:tcW w:w="3966" w:type="dxa"/>
          </w:tcPr>
          <w:p w14:paraId="43BE01C2" w14:textId="3E2DAA05" w:rsidR="003E4319" w:rsidRPr="00CB4C8C" w:rsidRDefault="003E4319" w:rsidP="004963A7">
            <w:pPr>
              <w:pStyle w:val="TAL"/>
              <w:keepNext w:val="0"/>
              <w:widowControl w:val="0"/>
            </w:pPr>
            <w:r w:rsidRPr="003B54FD">
              <w:t xml:space="preserve">This measurement provides the </w:t>
            </w:r>
            <w:r>
              <w:t>maximum</w:t>
            </w:r>
            <w:r w:rsidRPr="003B54FD">
              <w:t xml:space="preserve"> number of </w:t>
            </w:r>
            <w:r>
              <w:t xml:space="preserve">users in RRC inactive mode during each granularity period </w:t>
            </w:r>
            <w:r w:rsidRPr="00CB4C8C">
              <w:t>(see clause 5.1.1.</w:t>
            </w:r>
            <w:r>
              <w:t>4.</w:t>
            </w:r>
            <w:del w:id="8" w:author="Huawei" w:date="2023-07-28T10:45:00Z">
              <w:r w:rsidDel="0004568A">
                <w:delText>3</w:delText>
              </w:r>
              <w:r w:rsidRPr="00CB4C8C" w:rsidDel="0004568A">
                <w:delText xml:space="preserve"> </w:delText>
              </w:r>
            </w:del>
            <w:ins w:id="9" w:author="Huawei" w:date="2023-07-28T10:45:00Z">
              <w:r w:rsidR="0004568A">
                <w:t>4</w:t>
              </w:r>
              <w:r w:rsidR="0004568A" w:rsidRPr="00CB4C8C">
                <w:t xml:space="preserve"> </w:t>
              </w:r>
            </w:ins>
            <w:r w:rsidRPr="00CB4C8C">
              <w:t>in TS 28.552 [5])</w:t>
            </w:r>
            <w:r>
              <w:t>.</w:t>
            </w:r>
          </w:p>
        </w:tc>
        <w:tc>
          <w:tcPr>
            <w:tcW w:w="2553" w:type="dxa"/>
          </w:tcPr>
          <w:p w14:paraId="6B5651B5" w14:textId="77777777" w:rsidR="003E4319" w:rsidRPr="00CB4C8C" w:rsidRDefault="003E4319" w:rsidP="004963A7">
            <w:pPr>
              <w:pStyle w:val="TAL"/>
              <w:keepNext w:val="0"/>
              <w:widowControl w:val="0"/>
            </w:pPr>
          </w:p>
        </w:tc>
      </w:tr>
    </w:tbl>
    <w:p w14:paraId="5B64B699" w14:textId="77777777" w:rsidR="003E4319" w:rsidRDefault="003E4319" w:rsidP="003E4319">
      <w:pPr>
        <w:rPr>
          <w:rFonts w:eastAsia="PMingLiU"/>
        </w:rPr>
      </w:pPr>
    </w:p>
    <w:p w14:paraId="5B553BCB" w14:textId="77777777" w:rsidR="003E4319" w:rsidRDefault="003E4319" w:rsidP="003E43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Start of Next change</w:t>
      </w:r>
    </w:p>
    <w:p w14:paraId="03DB6DE9" w14:textId="14144908" w:rsidR="003E4319" w:rsidRPr="003E4319" w:rsidRDefault="003E4319">
      <w:pPr>
        <w:rPr>
          <w:noProof/>
        </w:rPr>
      </w:pPr>
    </w:p>
    <w:p w14:paraId="4E42D3E4" w14:textId="77777777" w:rsidR="003E4319" w:rsidRPr="00CB4C8C" w:rsidRDefault="003E4319" w:rsidP="003E4319">
      <w:pPr>
        <w:pStyle w:val="40"/>
      </w:pPr>
      <w:bookmarkStart w:id="10" w:name="_Toc82168503"/>
      <w:bookmarkStart w:id="11" w:name="_Toc105165445"/>
      <w:r w:rsidRPr="00CB4C8C">
        <w:t>7.1.</w:t>
      </w:r>
      <w:r>
        <w:t>6</w:t>
      </w:r>
      <w:r w:rsidRPr="00CB4C8C">
        <w:t>.3</w:t>
      </w:r>
      <w:r w:rsidRPr="00CB4C8C">
        <w:tab/>
      </w:r>
      <w:proofErr w:type="spellStart"/>
      <w:r w:rsidRPr="00CB4C8C">
        <w:t>MnS</w:t>
      </w:r>
      <w:proofErr w:type="spellEnd"/>
      <w:r w:rsidRPr="00CB4C8C">
        <w:t xml:space="preserve"> Component Type C definition</w:t>
      </w:r>
      <w:bookmarkEnd w:id="10"/>
      <w:bookmarkEnd w:id="11"/>
    </w:p>
    <w:p w14:paraId="74C7AC0A" w14:textId="77777777" w:rsidR="003E4319" w:rsidRPr="00CB4C8C" w:rsidRDefault="003E4319" w:rsidP="003E4319">
      <w:pPr>
        <w:pStyle w:val="50"/>
      </w:pPr>
      <w:bookmarkStart w:id="12" w:name="_Toc82168504"/>
      <w:bookmarkStart w:id="13" w:name="_Toc105165446"/>
      <w:r w:rsidRPr="00CB4C8C">
        <w:t>7.1.</w:t>
      </w:r>
      <w:r>
        <w:t>6</w:t>
      </w:r>
      <w:r w:rsidRPr="00CB4C8C">
        <w:t>.3.1</w:t>
      </w:r>
      <w:r w:rsidRPr="00CB4C8C">
        <w:tab/>
        <w:t>Performance measurements</w:t>
      </w:r>
      <w:bookmarkEnd w:id="12"/>
      <w:bookmarkEnd w:id="13"/>
    </w:p>
    <w:p w14:paraId="2B1FF026" w14:textId="77777777" w:rsidR="003E4319" w:rsidRPr="00CB4C8C" w:rsidRDefault="003E4319" w:rsidP="003E4319">
      <w:pPr>
        <w:tabs>
          <w:tab w:val="left" w:pos="530"/>
          <w:tab w:val="left" w:pos="2910"/>
        </w:tabs>
        <w:spacing w:after="120"/>
        <w:rPr>
          <w:lang w:eastAsia="zh-CN"/>
        </w:rPr>
      </w:pPr>
      <w:r w:rsidRPr="00CB4C8C">
        <w:rPr>
          <w:lang w:eastAsia="zh-CN"/>
        </w:rPr>
        <w:t xml:space="preserve">Performance measurements related </w:t>
      </w:r>
      <w:r>
        <w:rPr>
          <w:lang w:eastAsia="zh-CN"/>
        </w:rPr>
        <w:t xml:space="preserve">to </w:t>
      </w:r>
      <w:r w:rsidRPr="00CB4C8C">
        <w:rPr>
          <w:lang w:eastAsia="zh-CN"/>
        </w:rPr>
        <w:t xml:space="preserve">MRO </w:t>
      </w:r>
      <w:r>
        <w:rPr>
          <w:lang w:eastAsia="zh-CN"/>
        </w:rPr>
        <w:t xml:space="preserve">for CHO </w:t>
      </w:r>
      <w:r w:rsidRPr="00CB4C8C">
        <w:rPr>
          <w:lang w:eastAsia="zh-CN"/>
        </w:rPr>
        <w:t xml:space="preserve">are captured in Table </w:t>
      </w:r>
      <w:r w:rsidRPr="00CB4C8C">
        <w:t>7.1.</w:t>
      </w:r>
      <w:r>
        <w:t>6</w:t>
      </w:r>
      <w:r w:rsidRPr="00CB4C8C">
        <w:t>.3.1.</w:t>
      </w:r>
      <w:r w:rsidRPr="00CB4C8C">
        <w:rPr>
          <w:lang w:eastAsia="zh-CN"/>
        </w:rPr>
        <w:t>-1:</w:t>
      </w:r>
    </w:p>
    <w:p w14:paraId="034CA6AB" w14:textId="77777777" w:rsidR="003E4319" w:rsidRPr="00CB4C8C" w:rsidRDefault="003E4319" w:rsidP="003E4319">
      <w:pPr>
        <w:pStyle w:val="TH"/>
      </w:pPr>
      <w:r w:rsidRPr="00CB4C8C">
        <w:lastRenderedPageBreak/>
        <w:t>Table</w:t>
      </w:r>
      <w:r w:rsidRPr="00CB4C8C">
        <w:rPr>
          <w:rFonts w:hint="eastAsia"/>
        </w:rPr>
        <w:t xml:space="preserve"> </w:t>
      </w:r>
      <w:r w:rsidRPr="00CB4C8C">
        <w:t>7.1.</w:t>
      </w:r>
      <w:r>
        <w:t>6</w:t>
      </w:r>
      <w:r w:rsidRPr="00CB4C8C">
        <w:t>.3.1</w:t>
      </w:r>
      <w:r w:rsidRPr="00CB4C8C">
        <w:rPr>
          <w:rFonts w:hint="eastAsia"/>
        </w:rPr>
        <w:t>-1</w:t>
      </w:r>
      <w:r w:rsidRPr="00CB4C8C">
        <w:t>.</w:t>
      </w:r>
      <w:r>
        <w:t xml:space="preserve"> </w:t>
      </w:r>
      <w:r w:rsidRPr="00CB4C8C">
        <w:t>MRO</w:t>
      </w:r>
      <w:r>
        <w:t xml:space="preserve"> for CHO</w:t>
      </w:r>
      <w:r w:rsidRPr="00CB4C8C">
        <w:t xml:space="preserve"> related performance measurements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18"/>
        <w:gridCol w:w="3966"/>
        <w:gridCol w:w="2553"/>
      </w:tblGrid>
      <w:tr w:rsidR="003E4319" w:rsidRPr="00CB4C8C" w14:paraId="341FCC62" w14:textId="77777777" w:rsidTr="004963A7">
        <w:trPr>
          <w:tblHeader/>
          <w:jc w:val="center"/>
        </w:trPr>
        <w:tc>
          <w:tcPr>
            <w:tcW w:w="2718" w:type="dxa"/>
          </w:tcPr>
          <w:p w14:paraId="2EA29ED3" w14:textId="77777777" w:rsidR="003E4319" w:rsidRPr="00CB4C8C" w:rsidRDefault="003E4319" w:rsidP="004963A7">
            <w:pPr>
              <w:pStyle w:val="TAH"/>
              <w:keepNext w:val="0"/>
              <w:widowControl w:val="0"/>
              <w:rPr>
                <w:lang w:eastAsia="zh-CN"/>
              </w:rPr>
            </w:pPr>
            <w:r w:rsidRPr="00CB4C8C">
              <w:rPr>
                <w:rFonts w:hint="eastAsia"/>
                <w:lang w:eastAsia="zh-CN"/>
              </w:rPr>
              <w:t>Performance measurement</w:t>
            </w:r>
            <w:r w:rsidRPr="00CB4C8C">
              <w:rPr>
                <w:lang w:eastAsia="zh-CN"/>
              </w:rPr>
              <w:t>s</w:t>
            </w:r>
          </w:p>
        </w:tc>
        <w:tc>
          <w:tcPr>
            <w:tcW w:w="3966" w:type="dxa"/>
          </w:tcPr>
          <w:p w14:paraId="2FB3E10B" w14:textId="77777777" w:rsidR="003E4319" w:rsidRPr="00CB4C8C" w:rsidRDefault="003E4319" w:rsidP="004963A7">
            <w:pPr>
              <w:pStyle w:val="TAH"/>
              <w:keepNext w:val="0"/>
              <w:widowControl w:val="0"/>
              <w:rPr>
                <w:lang w:eastAsia="zh-CN"/>
              </w:rPr>
            </w:pPr>
            <w:r w:rsidRPr="00CB4C8C">
              <w:rPr>
                <w:rFonts w:hint="eastAsia"/>
                <w:lang w:eastAsia="zh-CN"/>
              </w:rPr>
              <w:t>Description</w:t>
            </w:r>
          </w:p>
        </w:tc>
        <w:tc>
          <w:tcPr>
            <w:tcW w:w="2553" w:type="dxa"/>
          </w:tcPr>
          <w:p w14:paraId="22CD2C0E" w14:textId="77777777" w:rsidR="003E4319" w:rsidRPr="00CB4C8C" w:rsidRDefault="003E4319" w:rsidP="004963A7">
            <w:pPr>
              <w:pStyle w:val="TAH"/>
              <w:keepNext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Note</w:t>
            </w:r>
          </w:p>
        </w:tc>
      </w:tr>
      <w:tr w:rsidR="003E4319" w:rsidRPr="00CB4C8C" w14:paraId="2403E415" w14:textId="77777777" w:rsidTr="004963A7">
        <w:trPr>
          <w:jc w:val="center"/>
        </w:trPr>
        <w:tc>
          <w:tcPr>
            <w:tcW w:w="2718" w:type="dxa"/>
          </w:tcPr>
          <w:p w14:paraId="42F0A764" w14:textId="77777777" w:rsidR="003E4319" w:rsidRPr="00CB4C8C" w:rsidRDefault="003E4319" w:rsidP="004963A7">
            <w:pPr>
              <w:pStyle w:val="TAL"/>
              <w:keepNext w:val="0"/>
              <w:widowControl w:val="0"/>
            </w:pPr>
            <w:r w:rsidRPr="0003137F">
              <w:t>Number of requested conditional handover preparations</w:t>
            </w:r>
          </w:p>
        </w:tc>
        <w:tc>
          <w:tcPr>
            <w:tcW w:w="3966" w:type="dxa"/>
          </w:tcPr>
          <w:p w14:paraId="25526E5D" w14:textId="240137DC" w:rsidR="003E4319" w:rsidRPr="00CB4C8C" w:rsidRDefault="003E4319" w:rsidP="00EE2F13">
            <w:pPr>
              <w:pStyle w:val="TAL"/>
              <w:keepNext w:val="0"/>
              <w:widowControl w:val="0"/>
            </w:pPr>
            <w:r>
              <w:t>Counts the number of successful and unsuccessful inter-</w:t>
            </w:r>
            <w:proofErr w:type="spellStart"/>
            <w:r>
              <w:t>gNB</w:t>
            </w:r>
            <w:proofErr w:type="spellEnd"/>
            <w:r>
              <w:t xml:space="preserve"> conditional handover preparations sent (see TS 28.552 clause </w:t>
            </w:r>
            <w:ins w:id="14" w:author="Huawei" w:date="2023-10-12T16:44:00Z">
              <w:r w:rsidR="00EE2F13">
                <w:rPr>
                  <w:lang w:val="en-CA"/>
                </w:rPr>
                <w:t>5.1.1.6.6.1</w:t>
              </w:r>
            </w:ins>
            <w:del w:id="15" w:author="Huawei" w:date="2023-07-28T11:19:00Z">
              <w:r w:rsidDel="00FC481B">
                <w:delText>5.1.1.6.x.1</w:delText>
              </w:r>
            </w:del>
            <w:r>
              <w:t>)</w:t>
            </w:r>
          </w:p>
        </w:tc>
        <w:tc>
          <w:tcPr>
            <w:tcW w:w="2553" w:type="dxa"/>
          </w:tcPr>
          <w:p w14:paraId="6660A0C0" w14:textId="77777777" w:rsidR="003E4319" w:rsidRPr="00CB4C8C" w:rsidRDefault="003E4319" w:rsidP="004963A7">
            <w:pPr>
              <w:pStyle w:val="TAL"/>
              <w:keepNext w:val="0"/>
              <w:widowControl w:val="0"/>
            </w:pPr>
          </w:p>
        </w:tc>
      </w:tr>
      <w:tr w:rsidR="003E4319" w:rsidRPr="00CB4C8C" w14:paraId="0BD32EAE" w14:textId="77777777" w:rsidTr="004963A7">
        <w:trPr>
          <w:jc w:val="center"/>
        </w:trPr>
        <w:tc>
          <w:tcPr>
            <w:tcW w:w="2718" w:type="dxa"/>
          </w:tcPr>
          <w:p w14:paraId="4451B68C" w14:textId="77777777" w:rsidR="003E4319" w:rsidRPr="00CB4C8C" w:rsidRDefault="003E4319" w:rsidP="004963A7">
            <w:pPr>
              <w:pStyle w:val="TAL"/>
              <w:keepNext w:val="0"/>
              <w:widowControl w:val="0"/>
              <w:rPr>
                <w:highlight w:val="yellow"/>
              </w:rPr>
            </w:pPr>
            <w:r>
              <w:rPr>
                <w:lang w:eastAsia="zh-CN"/>
              </w:rPr>
              <w:t>Number of successful conditional handover preparations</w:t>
            </w:r>
          </w:p>
        </w:tc>
        <w:tc>
          <w:tcPr>
            <w:tcW w:w="3966" w:type="dxa"/>
          </w:tcPr>
          <w:p w14:paraId="0DD4E630" w14:textId="649D3E9E" w:rsidR="003E4319" w:rsidRPr="00CB4C8C" w:rsidRDefault="003E4319" w:rsidP="00EE2F13">
            <w:pPr>
              <w:pStyle w:val="TAL"/>
              <w:keepNext w:val="0"/>
              <w:widowControl w:val="0"/>
            </w:pPr>
            <w:r>
              <w:t>Counts the number of unsuccessful inter-</w:t>
            </w:r>
            <w:proofErr w:type="spellStart"/>
            <w:r>
              <w:t>gNB</w:t>
            </w:r>
            <w:proofErr w:type="spellEnd"/>
            <w:r>
              <w:t xml:space="preserve"> conditional handover preparations sent (see TS 28.552 clause </w:t>
            </w:r>
            <w:bookmarkStart w:id="16" w:name="_GoBack"/>
            <w:bookmarkEnd w:id="16"/>
            <w:ins w:id="17" w:author="Huawei" w:date="2023-10-12T16:45:00Z">
              <w:r w:rsidR="00EE2F13">
                <w:rPr>
                  <w:lang w:val="en-CA"/>
                </w:rPr>
                <w:t>5.1.1.6.6.2</w:t>
              </w:r>
            </w:ins>
            <w:del w:id="18" w:author="Huawei" w:date="2023-07-28T11:19:00Z">
              <w:r w:rsidDel="00FC481B">
                <w:delText>5.1.1.6.x.2</w:delText>
              </w:r>
            </w:del>
            <w:r>
              <w:t>)</w:t>
            </w:r>
          </w:p>
        </w:tc>
        <w:tc>
          <w:tcPr>
            <w:tcW w:w="2553" w:type="dxa"/>
          </w:tcPr>
          <w:p w14:paraId="3B8F844C" w14:textId="77777777" w:rsidR="003E4319" w:rsidRPr="00CB4C8C" w:rsidRDefault="003E4319" w:rsidP="004963A7">
            <w:pPr>
              <w:pStyle w:val="TAL"/>
              <w:keepNext w:val="0"/>
              <w:widowControl w:val="0"/>
            </w:pPr>
          </w:p>
        </w:tc>
      </w:tr>
      <w:tr w:rsidR="003E4319" w:rsidRPr="00CB4C8C" w14:paraId="7B45D1EE" w14:textId="77777777" w:rsidTr="004963A7">
        <w:trPr>
          <w:jc w:val="center"/>
        </w:trPr>
        <w:tc>
          <w:tcPr>
            <w:tcW w:w="2718" w:type="dxa"/>
          </w:tcPr>
          <w:p w14:paraId="3FB27F3C" w14:textId="77777777" w:rsidR="003E4319" w:rsidRPr="00CB4C8C" w:rsidRDefault="003E4319" w:rsidP="004963A7">
            <w:pPr>
              <w:pStyle w:val="TAL"/>
              <w:keepNext w:val="0"/>
              <w:widowControl w:val="0"/>
            </w:pPr>
            <w:r>
              <w:rPr>
                <w:lang w:eastAsia="zh-CN"/>
              </w:rPr>
              <w:t>Number of failed conditional handover preparations</w:t>
            </w:r>
          </w:p>
        </w:tc>
        <w:tc>
          <w:tcPr>
            <w:tcW w:w="3966" w:type="dxa"/>
          </w:tcPr>
          <w:p w14:paraId="3DC7F936" w14:textId="2998B217" w:rsidR="003E4319" w:rsidRPr="00CB4C8C" w:rsidRDefault="003E4319" w:rsidP="004963A7">
            <w:pPr>
              <w:pStyle w:val="TAL"/>
              <w:keepNext w:val="0"/>
              <w:widowControl w:val="0"/>
            </w:pPr>
            <w:r>
              <w:t>Counts the number of unsuccessful inter-</w:t>
            </w:r>
            <w:proofErr w:type="spellStart"/>
            <w:r>
              <w:t>gNB</w:t>
            </w:r>
            <w:proofErr w:type="spellEnd"/>
            <w:r>
              <w:t xml:space="preserve"> conditional handover preparations sent (see TS 28.552 clause </w:t>
            </w:r>
            <w:ins w:id="19" w:author="Huawei" w:date="2023-07-28T11:20:00Z">
              <w:r w:rsidR="00FC481B">
                <w:rPr>
                  <w:noProof/>
                </w:rPr>
                <w:t>5.1.1.6.6.3</w:t>
              </w:r>
            </w:ins>
            <w:del w:id="20" w:author="Huawei" w:date="2023-07-28T11:20:00Z">
              <w:r w:rsidDel="00FC481B">
                <w:delText>5.1.1.6.x.3</w:delText>
              </w:r>
            </w:del>
            <w:r>
              <w:t>)</w:t>
            </w:r>
          </w:p>
        </w:tc>
        <w:tc>
          <w:tcPr>
            <w:tcW w:w="2553" w:type="dxa"/>
          </w:tcPr>
          <w:p w14:paraId="3BB07358" w14:textId="77777777" w:rsidR="003E4319" w:rsidRPr="00CB4C8C" w:rsidRDefault="003E4319" w:rsidP="004963A7">
            <w:pPr>
              <w:pStyle w:val="TAL"/>
              <w:keepNext w:val="0"/>
              <w:widowControl w:val="0"/>
            </w:pPr>
          </w:p>
        </w:tc>
      </w:tr>
      <w:tr w:rsidR="003E4319" w:rsidRPr="00CB4C8C" w14:paraId="166A191F" w14:textId="77777777" w:rsidTr="004963A7">
        <w:trPr>
          <w:jc w:val="center"/>
        </w:trPr>
        <w:tc>
          <w:tcPr>
            <w:tcW w:w="2718" w:type="dxa"/>
          </w:tcPr>
          <w:p w14:paraId="409384EE" w14:textId="77777777" w:rsidR="003E4319" w:rsidRPr="00CB4C8C" w:rsidRDefault="003E4319" w:rsidP="004963A7">
            <w:pPr>
              <w:pStyle w:val="TAL"/>
              <w:keepNext w:val="0"/>
              <w:widowControl w:val="0"/>
            </w:pPr>
            <w:r w:rsidRPr="00DF0010">
              <w:rPr>
                <w:lang w:eastAsia="zh-CN"/>
              </w:rPr>
              <w:t xml:space="preserve">Number of requested </w:t>
            </w:r>
            <w:r>
              <w:rPr>
                <w:lang w:eastAsia="zh-CN"/>
              </w:rPr>
              <w:t>conditional</w:t>
            </w:r>
            <w:r w:rsidRPr="00DF0010">
              <w:rPr>
                <w:lang w:eastAsia="zh-CN"/>
              </w:rPr>
              <w:t xml:space="preserve"> handover resource allocations</w:t>
            </w:r>
          </w:p>
        </w:tc>
        <w:tc>
          <w:tcPr>
            <w:tcW w:w="3966" w:type="dxa"/>
          </w:tcPr>
          <w:p w14:paraId="765F86D5" w14:textId="3261258C" w:rsidR="003E4319" w:rsidRPr="00CB4C8C" w:rsidRDefault="003E4319" w:rsidP="004963A7">
            <w:pPr>
              <w:pStyle w:val="TAL"/>
              <w:keepNext w:val="0"/>
              <w:widowControl w:val="0"/>
            </w:pPr>
            <w:r>
              <w:t>Counts the number of successful and unsuccessful inter-</w:t>
            </w:r>
            <w:proofErr w:type="spellStart"/>
            <w:r>
              <w:t>gNB</w:t>
            </w:r>
            <w:proofErr w:type="spellEnd"/>
            <w:r>
              <w:t xml:space="preserve"> conditional handover preparations (see TS 28.552 clause </w:t>
            </w:r>
            <w:ins w:id="21" w:author="Huawei" w:date="2023-07-28T11:20:00Z">
              <w:r w:rsidR="00FC481B">
                <w:t>5.1.1.6.6</w:t>
              </w:r>
              <w:r w:rsidR="00FC481B" w:rsidRPr="00DF0010">
                <w:t>.</w:t>
              </w:r>
              <w:r w:rsidR="00FC481B">
                <w:t>4</w:t>
              </w:r>
            </w:ins>
            <w:del w:id="22" w:author="Huawei" w:date="2023-07-28T11:20:00Z">
              <w:r w:rsidDel="00FC481B">
                <w:delText>5.1.1.6.x.4</w:delText>
              </w:r>
            </w:del>
            <w:r>
              <w:t>)</w:t>
            </w:r>
          </w:p>
        </w:tc>
        <w:tc>
          <w:tcPr>
            <w:tcW w:w="2553" w:type="dxa"/>
          </w:tcPr>
          <w:p w14:paraId="49C49A8E" w14:textId="77777777" w:rsidR="003E4319" w:rsidRPr="00CB4C8C" w:rsidRDefault="003E4319" w:rsidP="004963A7">
            <w:pPr>
              <w:pStyle w:val="TAL"/>
              <w:keepNext w:val="0"/>
              <w:widowControl w:val="0"/>
            </w:pPr>
          </w:p>
        </w:tc>
      </w:tr>
      <w:tr w:rsidR="003E4319" w:rsidRPr="00CB4C8C" w14:paraId="6EA1D599" w14:textId="77777777" w:rsidTr="004963A7">
        <w:trPr>
          <w:jc w:val="center"/>
        </w:trPr>
        <w:tc>
          <w:tcPr>
            <w:tcW w:w="2718" w:type="dxa"/>
          </w:tcPr>
          <w:p w14:paraId="7F528470" w14:textId="77777777" w:rsidR="003E4319" w:rsidRPr="00CB4C8C" w:rsidRDefault="003E4319" w:rsidP="004963A7">
            <w:pPr>
              <w:pStyle w:val="TAL"/>
              <w:keepNext w:val="0"/>
              <w:widowControl w:val="0"/>
            </w:pPr>
            <w:r w:rsidRPr="00DF0010">
              <w:rPr>
                <w:lang w:eastAsia="zh-CN"/>
              </w:rPr>
              <w:t xml:space="preserve">Number of successful </w:t>
            </w:r>
            <w:r>
              <w:rPr>
                <w:lang w:eastAsia="zh-CN"/>
              </w:rPr>
              <w:t>conditional</w:t>
            </w:r>
            <w:r w:rsidRPr="00DF0010">
              <w:rPr>
                <w:lang w:eastAsia="zh-CN"/>
              </w:rPr>
              <w:t xml:space="preserve"> handover resource allocations</w:t>
            </w:r>
          </w:p>
        </w:tc>
        <w:tc>
          <w:tcPr>
            <w:tcW w:w="3966" w:type="dxa"/>
          </w:tcPr>
          <w:p w14:paraId="1BAFB626" w14:textId="19B05CF6" w:rsidR="003E4319" w:rsidRPr="00CB4C8C" w:rsidRDefault="003E4319" w:rsidP="004963A7">
            <w:pPr>
              <w:pStyle w:val="TAL"/>
              <w:keepNext w:val="0"/>
              <w:widowControl w:val="0"/>
            </w:pPr>
            <w:r>
              <w:t>Counts the number of successful inter-</w:t>
            </w:r>
            <w:proofErr w:type="spellStart"/>
            <w:r>
              <w:t>gNB</w:t>
            </w:r>
            <w:proofErr w:type="spellEnd"/>
            <w:r>
              <w:t xml:space="preserve"> conditional handover preparations (see TS 28.552 clause </w:t>
            </w:r>
            <w:ins w:id="23" w:author="Huawei" w:date="2023-07-28T11:21:00Z">
              <w:r w:rsidR="00FC481B">
                <w:t>5.1.1.6.6</w:t>
              </w:r>
              <w:r w:rsidR="00FC481B" w:rsidRPr="00DF0010">
                <w:t>.</w:t>
              </w:r>
              <w:r w:rsidR="00FC481B">
                <w:t>5</w:t>
              </w:r>
            </w:ins>
            <w:del w:id="24" w:author="Huawei" w:date="2023-07-28T11:21:00Z">
              <w:r w:rsidDel="00FC481B">
                <w:delText>5.1.1.6.x.5</w:delText>
              </w:r>
            </w:del>
            <w:r>
              <w:t>)</w:t>
            </w:r>
          </w:p>
        </w:tc>
        <w:tc>
          <w:tcPr>
            <w:tcW w:w="2553" w:type="dxa"/>
          </w:tcPr>
          <w:p w14:paraId="3EEB9437" w14:textId="77777777" w:rsidR="003E4319" w:rsidRPr="00CB4C8C" w:rsidRDefault="003E4319" w:rsidP="004963A7">
            <w:pPr>
              <w:pStyle w:val="TAL"/>
              <w:keepNext w:val="0"/>
              <w:widowControl w:val="0"/>
            </w:pPr>
          </w:p>
        </w:tc>
      </w:tr>
      <w:tr w:rsidR="003E4319" w:rsidRPr="00CB4C8C" w14:paraId="6D4AD968" w14:textId="77777777" w:rsidTr="004963A7">
        <w:trPr>
          <w:jc w:val="center"/>
        </w:trPr>
        <w:tc>
          <w:tcPr>
            <w:tcW w:w="2718" w:type="dxa"/>
          </w:tcPr>
          <w:p w14:paraId="518C43B2" w14:textId="77777777" w:rsidR="003E4319" w:rsidRPr="00CB4C8C" w:rsidRDefault="003E4319" w:rsidP="004963A7">
            <w:pPr>
              <w:pStyle w:val="TAL"/>
              <w:keepNext w:val="0"/>
              <w:widowControl w:val="0"/>
            </w:pPr>
            <w:r w:rsidRPr="00DF0010">
              <w:rPr>
                <w:lang w:eastAsia="zh-CN"/>
              </w:rPr>
              <w:t xml:space="preserve">Number of failed </w:t>
            </w:r>
            <w:r>
              <w:rPr>
                <w:lang w:eastAsia="zh-CN"/>
              </w:rPr>
              <w:t xml:space="preserve">conditional </w:t>
            </w:r>
            <w:r w:rsidRPr="00DF0010">
              <w:rPr>
                <w:lang w:eastAsia="zh-CN"/>
              </w:rPr>
              <w:t>handover resource allocations</w:t>
            </w:r>
          </w:p>
        </w:tc>
        <w:tc>
          <w:tcPr>
            <w:tcW w:w="3966" w:type="dxa"/>
          </w:tcPr>
          <w:p w14:paraId="0D0DD9E9" w14:textId="01211E79" w:rsidR="003E4319" w:rsidRPr="00CB4C8C" w:rsidRDefault="003E4319" w:rsidP="004963A7">
            <w:pPr>
              <w:pStyle w:val="TAL"/>
              <w:keepNext w:val="0"/>
              <w:widowControl w:val="0"/>
            </w:pPr>
            <w:r>
              <w:t>Counts the number of unsuccessful inter-</w:t>
            </w:r>
            <w:proofErr w:type="spellStart"/>
            <w:r>
              <w:t>gNB</w:t>
            </w:r>
            <w:proofErr w:type="spellEnd"/>
            <w:r>
              <w:t xml:space="preserve"> conditional handover preparations (see TS 28.552 clause </w:t>
            </w:r>
            <w:ins w:id="25" w:author="Huawei" w:date="2023-07-28T11:21:00Z">
              <w:r w:rsidR="00FC481B">
                <w:t>5.1.1.6.6</w:t>
              </w:r>
              <w:r w:rsidR="00FC481B" w:rsidRPr="00DF0010">
                <w:t>.</w:t>
              </w:r>
              <w:r w:rsidR="00FC481B">
                <w:t>6</w:t>
              </w:r>
            </w:ins>
            <w:del w:id="26" w:author="Huawei" w:date="2023-07-28T11:21:00Z">
              <w:r w:rsidDel="00FC481B">
                <w:delText>5.1.1.6.x.6</w:delText>
              </w:r>
            </w:del>
            <w:r>
              <w:t>)</w:t>
            </w:r>
          </w:p>
        </w:tc>
        <w:tc>
          <w:tcPr>
            <w:tcW w:w="2553" w:type="dxa"/>
          </w:tcPr>
          <w:p w14:paraId="676D75BE" w14:textId="77777777" w:rsidR="003E4319" w:rsidRPr="00CB4C8C" w:rsidRDefault="003E4319" w:rsidP="004963A7">
            <w:pPr>
              <w:pStyle w:val="TAL"/>
              <w:keepNext w:val="0"/>
              <w:widowControl w:val="0"/>
            </w:pPr>
          </w:p>
        </w:tc>
      </w:tr>
      <w:tr w:rsidR="003E4319" w:rsidRPr="00CB4C8C" w14:paraId="024A524E" w14:textId="77777777" w:rsidTr="004963A7">
        <w:trPr>
          <w:trHeight w:val="455"/>
          <w:jc w:val="center"/>
        </w:trPr>
        <w:tc>
          <w:tcPr>
            <w:tcW w:w="2718" w:type="dxa"/>
          </w:tcPr>
          <w:p w14:paraId="6B834D62" w14:textId="77777777" w:rsidR="003E4319" w:rsidRPr="00CB4C8C" w:rsidRDefault="003E4319" w:rsidP="004963A7">
            <w:pPr>
              <w:pStyle w:val="TAL"/>
              <w:keepNext w:val="0"/>
              <w:widowControl w:val="0"/>
            </w:pPr>
            <w:r>
              <w:rPr>
                <w:lang w:eastAsia="zh-CN"/>
              </w:rPr>
              <w:t>Number of configured conditional handover candidates</w:t>
            </w:r>
          </w:p>
        </w:tc>
        <w:tc>
          <w:tcPr>
            <w:tcW w:w="3966" w:type="dxa"/>
          </w:tcPr>
          <w:p w14:paraId="273CAA4E" w14:textId="5FAF4B03" w:rsidR="003E4319" w:rsidRPr="00CB4C8C" w:rsidRDefault="003E4319" w:rsidP="004963A7">
            <w:pPr>
              <w:pStyle w:val="TAL"/>
              <w:keepNext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Counts the number of </w:t>
            </w:r>
            <w:r w:rsidRPr="007E1A44">
              <w:rPr>
                <w:lang w:eastAsia="zh-CN"/>
              </w:rPr>
              <w:t xml:space="preserve">outgoing </w:t>
            </w:r>
            <w:r>
              <w:t>inter-</w:t>
            </w:r>
            <w:proofErr w:type="spellStart"/>
            <w:r>
              <w:t>gNB</w:t>
            </w:r>
            <w:proofErr w:type="spellEnd"/>
            <w:r>
              <w:t xml:space="preserve"> </w:t>
            </w:r>
            <w:r w:rsidRPr="007E1A44">
              <w:rPr>
                <w:lang w:eastAsia="zh-CN"/>
              </w:rPr>
              <w:t>conditional handover candidates requested</w:t>
            </w:r>
            <w:r>
              <w:rPr>
                <w:lang w:eastAsia="zh-CN"/>
              </w:rPr>
              <w:t xml:space="preserve"> </w:t>
            </w:r>
            <w:r>
              <w:t xml:space="preserve">(see TS 28.552 clause </w:t>
            </w:r>
            <w:ins w:id="27" w:author="Huawei" w:date="2023-07-28T11:21:00Z">
              <w:r w:rsidR="00FC481B">
                <w:t>5.1.1.6.6</w:t>
              </w:r>
              <w:r w:rsidR="00FC481B" w:rsidRPr="00DF0010">
                <w:t>.</w:t>
              </w:r>
              <w:r w:rsidR="00FC481B">
                <w:t>7</w:t>
              </w:r>
            </w:ins>
            <w:del w:id="28" w:author="Huawei" w:date="2023-07-28T11:21:00Z">
              <w:r w:rsidDel="00FC481B">
                <w:delText>5.1.1.6.x.7</w:delText>
              </w:r>
            </w:del>
            <w:r>
              <w:t>)</w:t>
            </w:r>
          </w:p>
        </w:tc>
        <w:tc>
          <w:tcPr>
            <w:tcW w:w="2553" w:type="dxa"/>
          </w:tcPr>
          <w:p w14:paraId="5D5E35FF" w14:textId="77777777" w:rsidR="003E4319" w:rsidRPr="00CB4C8C" w:rsidRDefault="003E4319" w:rsidP="004963A7">
            <w:pPr>
              <w:pStyle w:val="TAL"/>
              <w:keepNext w:val="0"/>
              <w:widowControl w:val="0"/>
            </w:pPr>
          </w:p>
        </w:tc>
      </w:tr>
      <w:tr w:rsidR="003E4319" w:rsidRPr="00CB4C8C" w14:paraId="0E678288" w14:textId="77777777" w:rsidTr="004963A7">
        <w:trPr>
          <w:jc w:val="center"/>
        </w:trPr>
        <w:tc>
          <w:tcPr>
            <w:tcW w:w="2718" w:type="dxa"/>
          </w:tcPr>
          <w:p w14:paraId="78442591" w14:textId="77777777" w:rsidR="003E4319" w:rsidRPr="00CB4C8C" w:rsidRDefault="003E4319" w:rsidP="004963A7">
            <w:pPr>
              <w:pStyle w:val="TAL"/>
              <w:keepNext w:val="0"/>
              <w:widowControl w:val="0"/>
            </w:pPr>
            <w:r>
              <w:rPr>
                <w:lang w:eastAsia="zh-CN"/>
              </w:rPr>
              <w:t>Number of UEs configured with conditional handover.</w:t>
            </w:r>
          </w:p>
        </w:tc>
        <w:tc>
          <w:tcPr>
            <w:tcW w:w="3966" w:type="dxa"/>
          </w:tcPr>
          <w:p w14:paraId="69622476" w14:textId="227A4A94" w:rsidR="003E4319" w:rsidRPr="00CB4C8C" w:rsidRDefault="003E4319" w:rsidP="004963A7">
            <w:pPr>
              <w:pStyle w:val="TAL"/>
              <w:keepNext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Counts </w:t>
            </w:r>
            <w:r w:rsidRPr="007E1A44">
              <w:rPr>
                <w:lang w:eastAsia="zh-CN"/>
              </w:rPr>
              <w:t xml:space="preserve">the number of UEs that has been configured with </w:t>
            </w:r>
            <w:r>
              <w:t>inter-</w:t>
            </w:r>
            <w:proofErr w:type="spellStart"/>
            <w:r>
              <w:t>gNB</w:t>
            </w:r>
            <w:proofErr w:type="spellEnd"/>
            <w:r>
              <w:t xml:space="preserve"> </w:t>
            </w:r>
            <w:r w:rsidRPr="007E1A44">
              <w:rPr>
                <w:lang w:eastAsia="zh-CN"/>
              </w:rPr>
              <w:t>conditional handover</w:t>
            </w:r>
            <w:r>
              <w:rPr>
                <w:lang w:eastAsia="zh-CN"/>
              </w:rPr>
              <w:t xml:space="preserve"> </w:t>
            </w:r>
            <w:r>
              <w:t xml:space="preserve">(see TS 28.552 clause </w:t>
            </w:r>
            <w:ins w:id="29" w:author="Huawei" w:date="2023-07-28T11:22:00Z">
              <w:r w:rsidR="00FC481B">
                <w:t>5.1.1.6.6.8</w:t>
              </w:r>
            </w:ins>
            <w:del w:id="30" w:author="Huawei" w:date="2023-07-28T11:22:00Z">
              <w:r w:rsidDel="00FC481B">
                <w:delText>5.1.1.6.x.8</w:delText>
              </w:r>
            </w:del>
            <w:r>
              <w:t>)</w:t>
            </w:r>
          </w:p>
        </w:tc>
        <w:tc>
          <w:tcPr>
            <w:tcW w:w="2553" w:type="dxa"/>
          </w:tcPr>
          <w:p w14:paraId="751DAC4A" w14:textId="77777777" w:rsidR="003E4319" w:rsidRPr="00CB4C8C" w:rsidRDefault="003E4319" w:rsidP="004963A7">
            <w:pPr>
              <w:pStyle w:val="TAL"/>
              <w:keepNext w:val="0"/>
              <w:widowControl w:val="0"/>
            </w:pPr>
          </w:p>
        </w:tc>
      </w:tr>
      <w:tr w:rsidR="003E4319" w:rsidRPr="00CB4C8C" w14:paraId="5A8FF184" w14:textId="77777777" w:rsidTr="004963A7">
        <w:trPr>
          <w:jc w:val="center"/>
        </w:trPr>
        <w:tc>
          <w:tcPr>
            <w:tcW w:w="2718" w:type="dxa"/>
          </w:tcPr>
          <w:p w14:paraId="34074165" w14:textId="77777777" w:rsidR="003E4319" w:rsidRPr="00CB4C8C" w:rsidRDefault="003E4319" w:rsidP="004963A7">
            <w:pPr>
              <w:pStyle w:val="TAL"/>
              <w:keepNext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Number of successful conditional handover executions</w:t>
            </w:r>
          </w:p>
        </w:tc>
        <w:tc>
          <w:tcPr>
            <w:tcW w:w="3966" w:type="dxa"/>
          </w:tcPr>
          <w:p w14:paraId="15649D0E" w14:textId="494D977C" w:rsidR="003E4319" w:rsidRPr="00CB4C8C" w:rsidRDefault="003E4319" w:rsidP="004963A7">
            <w:pPr>
              <w:pStyle w:val="TAL"/>
              <w:keepNext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Counts the </w:t>
            </w:r>
            <w:r w:rsidRPr="007E1A44">
              <w:rPr>
                <w:lang w:eastAsia="zh-CN"/>
              </w:rPr>
              <w:t xml:space="preserve">number of successful </w:t>
            </w:r>
            <w:r>
              <w:t>inter-</w:t>
            </w:r>
            <w:proofErr w:type="spellStart"/>
            <w:r>
              <w:t>gNB</w:t>
            </w:r>
            <w:proofErr w:type="spellEnd"/>
            <w:r>
              <w:t xml:space="preserve"> </w:t>
            </w:r>
            <w:r w:rsidRPr="007E1A44">
              <w:rPr>
                <w:lang w:eastAsia="zh-CN"/>
              </w:rPr>
              <w:t>conditional handover executions received</w:t>
            </w:r>
            <w:r>
              <w:rPr>
                <w:lang w:eastAsia="zh-CN"/>
              </w:rPr>
              <w:t xml:space="preserve"> </w:t>
            </w:r>
            <w:r>
              <w:t xml:space="preserve">(see TS 28.552 clause </w:t>
            </w:r>
            <w:ins w:id="31" w:author="Huawei" w:date="2023-07-28T11:22:00Z">
              <w:r w:rsidR="00FC481B" w:rsidRPr="00A005B5">
                <w:t>5.1.</w:t>
              </w:r>
              <w:r w:rsidR="00FC481B">
                <w:t>1</w:t>
              </w:r>
              <w:r w:rsidR="00FC481B" w:rsidRPr="00A005B5">
                <w:t>.</w:t>
              </w:r>
              <w:r w:rsidR="00FC481B">
                <w:t>6</w:t>
              </w:r>
              <w:r w:rsidR="00FC481B" w:rsidRPr="00A005B5">
                <w:t>.</w:t>
              </w:r>
              <w:r w:rsidR="00FC481B">
                <w:t>6.9</w:t>
              </w:r>
            </w:ins>
            <w:del w:id="32" w:author="Huawei" w:date="2023-07-28T11:22:00Z">
              <w:r w:rsidDel="00FC481B">
                <w:delText>5.1.1.6.x.9</w:delText>
              </w:r>
            </w:del>
            <w:r>
              <w:t>)</w:t>
            </w:r>
          </w:p>
        </w:tc>
        <w:tc>
          <w:tcPr>
            <w:tcW w:w="2553" w:type="dxa"/>
          </w:tcPr>
          <w:p w14:paraId="4FE9E200" w14:textId="77777777" w:rsidR="003E4319" w:rsidRPr="00CB4C8C" w:rsidRDefault="003E4319" w:rsidP="004963A7">
            <w:pPr>
              <w:pStyle w:val="TAL"/>
              <w:keepNext w:val="0"/>
              <w:widowControl w:val="0"/>
              <w:rPr>
                <w:lang w:eastAsia="zh-CN"/>
              </w:rPr>
            </w:pPr>
          </w:p>
        </w:tc>
      </w:tr>
      <w:tr w:rsidR="003E4319" w:rsidRPr="00CB4C8C" w:rsidDel="00FC481B" w14:paraId="3BDBCDDD" w14:textId="2B250A56" w:rsidTr="004963A7">
        <w:trPr>
          <w:jc w:val="center"/>
          <w:del w:id="33" w:author="Huawei" w:date="2023-07-28T11:23:00Z"/>
        </w:trPr>
        <w:tc>
          <w:tcPr>
            <w:tcW w:w="2718" w:type="dxa"/>
          </w:tcPr>
          <w:p w14:paraId="5F3134C9" w14:textId="22EED39A" w:rsidR="003E4319" w:rsidRPr="00CB4C8C" w:rsidDel="00FC481B" w:rsidRDefault="003E4319" w:rsidP="004963A7">
            <w:pPr>
              <w:pStyle w:val="TAL"/>
              <w:widowControl w:val="0"/>
              <w:rPr>
                <w:del w:id="34" w:author="Huawei" w:date="2023-07-28T11:23:00Z"/>
              </w:rPr>
            </w:pPr>
            <w:del w:id="35" w:author="Huawei" w:date="2023-07-28T11:23:00Z">
              <w:r w:rsidDel="00FC481B">
                <w:rPr>
                  <w:lang w:eastAsia="zh-CN"/>
                </w:rPr>
                <w:delText>Number of failed conditional handover executions</w:delText>
              </w:r>
            </w:del>
          </w:p>
        </w:tc>
        <w:tc>
          <w:tcPr>
            <w:tcW w:w="3966" w:type="dxa"/>
          </w:tcPr>
          <w:p w14:paraId="7DC2E912" w14:textId="1E217F1F" w:rsidR="003E4319" w:rsidRPr="00CB4C8C" w:rsidDel="00FC481B" w:rsidRDefault="003E4319" w:rsidP="004963A7">
            <w:pPr>
              <w:pStyle w:val="TAL"/>
              <w:widowControl w:val="0"/>
              <w:rPr>
                <w:del w:id="36" w:author="Huawei" w:date="2023-07-28T11:23:00Z"/>
                <w:lang w:eastAsia="zh-CN"/>
              </w:rPr>
            </w:pPr>
            <w:del w:id="37" w:author="Huawei" w:date="2023-07-28T11:23:00Z">
              <w:r w:rsidDel="00FC481B">
                <w:rPr>
                  <w:lang w:eastAsia="zh-CN"/>
                </w:rPr>
                <w:delText xml:space="preserve">Counts the </w:delText>
              </w:r>
              <w:r w:rsidRPr="007E1A44" w:rsidDel="00FC481B">
                <w:rPr>
                  <w:lang w:eastAsia="zh-CN"/>
                </w:rPr>
                <w:delText xml:space="preserve">the number of failed </w:delText>
              </w:r>
              <w:r w:rsidDel="00FC481B">
                <w:delText xml:space="preserve">inter-gNB </w:delText>
              </w:r>
              <w:r w:rsidRPr="007E1A44" w:rsidDel="00FC481B">
                <w:rPr>
                  <w:lang w:eastAsia="zh-CN"/>
                </w:rPr>
                <w:delText>conditional handover executions received</w:delText>
              </w:r>
              <w:r w:rsidDel="00FC481B">
                <w:rPr>
                  <w:lang w:eastAsia="zh-CN"/>
                </w:rPr>
                <w:delText xml:space="preserve"> </w:delText>
              </w:r>
              <w:r w:rsidDel="00FC481B">
                <w:delText>(see TS 28.552 clause 5.1.1.6.x.10)</w:delText>
              </w:r>
            </w:del>
          </w:p>
        </w:tc>
        <w:tc>
          <w:tcPr>
            <w:tcW w:w="2553" w:type="dxa"/>
          </w:tcPr>
          <w:p w14:paraId="39744084" w14:textId="0616937E" w:rsidR="003E4319" w:rsidRPr="00CB4C8C" w:rsidDel="00FC481B" w:rsidRDefault="003E4319" w:rsidP="004963A7">
            <w:pPr>
              <w:pStyle w:val="TAL"/>
              <w:widowControl w:val="0"/>
              <w:rPr>
                <w:del w:id="38" w:author="Huawei" w:date="2023-07-28T11:23:00Z"/>
                <w:lang w:eastAsia="zh-CN"/>
              </w:rPr>
            </w:pPr>
          </w:p>
        </w:tc>
      </w:tr>
      <w:tr w:rsidR="003E4319" w:rsidRPr="00CB4C8C" w14:paraId="3A736A26" w14:textId="77777777" w:rsidTr="004963A7">
        <w:trPr>
          <w:jc w:val="center"/>
        </w:trPr>
        <w:tc>
          <w:tcPr>
            <w:tcW w:w="2718" w:type="dxa"/>
          </w:tcPr>
          <w:p w14:paraId="7A755CD1" w14:textId="77777777" w:rsidR="003E4319" w:rsidRPr="00CB4C8C" w:rsidRDefault="003E4319" w:rsidP="004963A7">
            <w:pPr>
              <w:pStyle w:val="TAL"/>
              <w:widowControl w:val="0"/>
            </w:pPr>
            <w:r w:rsidRPr="000F1B85">
              <w:t>Mean Time of requested conditional handover executions</w:t>
            </w:r>
          </w:p>
        </w:tc>
        <w:tc>
          <w:tcPr>
            <w:tcW w:w="3966" w:type="dxa"/>
          </w:tcPr>
          <w:p w14:paraId="0376AD59" w14:textId="089E7FF4" w:rsidR="003E4319" w:rsidRPr="00CB4C8C" w:rsidRDefault="003E4319" w:rsidP="004963A7">
            <w:pPr>
              <w:pStyle w:val="TAL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Counts </w:t>
            </w:r>
            <w:r w:rsidRPr="000F1B85">
              <w:rPr>
                <w:lang w:eastAsia="zh-CN"/>
              </w:rPr>
              <w:t xml:space="preserve">the mean time of </w:t>
            </w:r>
            <w:r>
              <w:t>inter-</w:t>
            </w:r>
            <w:proofErr w:type="spellStart"/>
            <w:r>
              <w:t>gNB</w:t>
            </w:r>
            <w:proofErr w:type="spellEnd"/>
            <w:r>
              <w:t xml:space="preserve"> </w:t>
            </w:r>
            <w:r w:rsidRPr="000F1B85">
              <w:rPr>
                <w:lang w:eastAsia="zh-CN"/>
              </w:rPr>
              <w:t>conditional handover executions</w:t>
            </w:r>
            <w:r>
              <w:rPr>
                <w:lang w:eastAsia="zh-CN"/>
              </w:rPr>
              <w:t xml:space="preserve"> </w:t>
            </w:r>
            <w:r>
              <w:t xml:space="preserve">(see TS 28.552 clause </w:t>
            </w:r>
            <w:ins w:id="39" w:author="Huawei" w:date="2023-07-28T11:23:00Z">
              <w:r w:rsidR="00FC481B" w:rsidRPr="00A005B5">
                <w:t>5.1.</w:t>
              </w:r>
              <w:r w:rsidR="00FC481B">
                <w:t>1</w:t>
              </w:r>
              <w:r w:rsidR="00FC481B" w:rsidRPr="00A005B5">
                <w:t>.</w:t>
              </w:r>
              <w:r w:rsidR="00FC481B">
                <w:t>6</w:t>
              </w:r>
              <w:r w:rsidR="00FC481B" w:rsidRPr="00A005B5">
                <w:t>.</w:t>
              </w:r>
              <w:r w:rsidR="00FC481B">
                <w:t>6.11</w:t>
              </w:r>
            </w:ins>
            <w:del w:id="40" w:author="Huawei" w:date="2023-07-28T11:23:00Z">
              <w:r w:rsidDel="00FC481B">
                <w:delText>5.1.1.6.x.11</w:delText>
              </w:r>
            </w:del>
            <w:r>
              <w:t>)</w:t>
            </w:r>
          </w:p>
        </w:tc>
        <w:tc>
          <w:tcPr>
            <w:tcW w:w="2553" w:type="dxa"/>
          </w:tcPr>
          <w:p w14:paraId="7AE4E6B3" w14:textId="77777777" w:rsidR="003E4319" w:rsidRPr="00CB4C8C" w:rsidRDefault="003E4319" w:rsidP="004963A7">
            <w:pPr>
              <w:pStyle w:val="TAL"/>
              <w:widowControl w:val="0"/>
              <w:rPr>
                <w:lang w:eastAsia="zh-CN"/>
              </w:rPr>
            </w:pPr>
          </w:p>
        </w:tc>
      </w:tr>
      <w:tr w:rsidR="003E4319" w:rsidRPr="00CB4C8C" w14:paraId="2CE7E9ED" w14:textId="77777777" w:rsidTr="004963A7">
        <w:trPr>
          <w:jc w:val="center"/>
        </w:trPr>
        <w:tc>
          <w:tcPr>
            <w:tcW w:w="2718" w:type="dxa"/>
          </w:tcPr>
          <w:p w14:paraId="78BBF6DD" w14:textId="77777777" w:rsidR="003E4319" w:rsidRPr="00CB4C8C" w:rsidRDefault="003E4319" w:rsidP="004963A7">
            <w:pPr>
              <w:pStyle w:val="TAL"/>
              <w:widowControl w:val="0"/>
            </w:pPr>
            <w:r w:rsidRPr="000F1B85">
              <w:t>Max Time of requested conditional handover executions</w:t>
            </w:r>
          </w:p>
        </w:tc>
        <w:tc>
          <w:tcPr>
            <w:tcW w:w="3966" w:type="dxa"/>
          </w:tcPr>
          <w:p w14:paraId="5DFA6BED" w14:textId="30910484" w:rsidR="003E4319" w:rsidRPr="00CB4C8C" w:rsidRDefault="003E4319" w:rsidP="004963A7">
            <w:pPr>
              <w:pStyle w:val="TAL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Counts the max </w:t>
            </w:r>
            <w:r w:rsidRPr="000F1B85">
              <w:rPr>
                <w:lang w:eastAsia="zh-CN"/>
              </w:rPr>
              <w:t xml:space="preserve">time of </w:t>
            </w:r>
            <w:r>
              <w:t>inter-</w:t>
            </w:r>
            <w:proofErr w:type="spellStart"/>
            <w:r>
              <w:t>gNB</w:t>
            </w:r>
            <w:proofErr w:type="spellEnd"/>
            <w:r>
              <w:t xml:space="preserve"> </w:t>
            </w:r>
            <w:r w:rsidRPr="000F1B85">
              <w:rPr>
                <w:lang w:eastAsia="zh-CN"/>
              </w:rPr>
              <w:t>conditional handover executions</w:t>
            </w:r>
            <w:r>
              <w:rPr>
                <w:lang w:eastAsia="zh-CN"/>
              </w:rPr>
              <w:t xml:space="preserve"> </w:t>
            </w:r>
            <w:r>
              <w:t xml:space="preserve">(see TS 28.552 clause </w:t>
            </w:r>
            <w:ins w:id="41" w:author="Huawei" w:date="2023-07-28T11:23:00Z">
              <w:r w:rsidR="00FC481B" w:rsidRPr="00A005B5">
                <w:t>5.1.</w:t>
              </w:r>
              <w:r w:rsidR="00FC481B">
                <w:t>1</w:t>
              </w:r>
              <w:r w:rsidR="00FC481B" w:rsidRPr="00A005B5">
                <w:t>.</w:t>
              </w:r>
              <w:r w:rsidR="00FC481B">
                <w:t>6</w:t>
              </w:r>
              <w:r w:rsidR="00FC481B" w:rsidRPr="00A005B5">
                <w:t>.</w:t>
              </w:r>
              <w:r w:rsidR="00FC481B">
                <w:t>6.12</w:t>
              </w:r>
            </w:ins>
            <w:del w:id="42" w:author="Huawei" w:date="2023-07-28T11:23:00Z">
              <w:r w:rsidDel="00FC481B">
                <w:delText>5.1.1.6.x.12</w:delText>
              </w:r>
            </w:del>
            <w:r>
              <w:t>)</w:t>
            </w:r>
          </w:p>
        </w:tc>
        <w:tc>
          <w:tcPr>
            <w:tcW w:w="2553" w:type="dxa"/>
          </w:tcPr>
          <w:p w14:paraId="6B0B55D0" w14:textId="77777777" w:rsidR="003E4319" w:rsidRPr="00CB4C8C" w:rsidRDefault="003E4319" w:rsidP="004963A7">
            <w:pPr>
              <w:pStyle w:val="TAL"/>
              <w:widowControl w:val="0"/>
              <w:rPr>
                <w:lang w:eastAsia="zh-CN"/>
              </w:rPr>
            </w:pPr>
          </w:p>
        </w:tc>
      </w:tr>
      <w:tr w:rsidR="003E4319" w:rsidRPr="00CB4C8C" w14:paraId="7DDB049C" w14:textId="77777777" w:rsidTr="004963A7">
        <w:trPr>
          <w:jc w:val="center"/>
        </w:trPr>
        <w:tc>
          <w:tcPr>
            <w:tcW w:w="2718" w:type="dxa"/>
          </w:tcPr>
          <w:p w14:paraId="5805E929" w14:textId="77777777" w:rsidR="003E4319" w:rsidRPr="00CB4C8C" w:rsidRDefault="003E4319" w:rsidP="004963A7">
            <w:pPr>
              <w:pStyle w:val="TAL"/>
              <w:widowControl w:val="0"/>
            </w:pPr>
            <w:r w:rsidRPr="00695AE5">
              <w:t>Number of configured conditional handover candidates</w:t>
            </w:r>
          </w:p>
        </w:tc>
        <w:tc>
          <w:tcPr>
            <w:tcW w:w="3966" w:type="dxa"/>
          </w:tcPr>
          <w:p w14:paraId="75CEAF58" w14:textId="5A523549" w:rsidR="003E4319" w:rsidRPr="00CB4C8C" w:rsidRDefault="003E4319" w:rsidP="004963A7">
            <w:pPr>
              <w:pStyle w:val="TAL"/>
              <w:widowControl w:val="0"/>
            </w:pPr>
            <w:r>
              <w:t>Counts the number of outgoing intra-</w:t>
            </w:r>
            <w:proofErr w:type="spellStart"/>
            <w:r>
              <w:t>gNB</w:t>
            </w:r>
            <w:proofErr w:type="spellEnd"/>
            <w:r>
              <w:t xml:space="preserve"> conditional handover candidates requested (see TS 28.552 clause </w:t>
            </w:r>
            <w:ins w:id="43" w:author="Huawei" w:date="2023-07-28T11:24:00Z">
              <w:r w:rsidR="00FC481B" w:rsidRPr="00A005B5">
                <w:t>5.1.</w:t>
              </w:r>
              <w:r w:rsidR="00FC481B">
                <w:t>1</w:t>
              </w:r>
              <w:r w:rsidR="00FC481B" w:rsidRPr="00A005B5">
                <w:t>.</w:t>
              </w:r>
              <w:r w:rsidR="00FC481B">
                <w:t>6</w:t>
              </w:r>
              <w:r w:rsidR="00FC481B" w:rsidRPr="00A005B5">
                <w:t>.</w:t>
              </w:r>
              <w:r w:rsidR="00FC481B">
                <w:t>7.1</w:t>
              </w:r>
            </w:ins>
            <w:del w:id="44" w:author="Huawei" w:date="2023-07-28T11:24:00Z">
              <w:r w:rsidDel="00FC481B">
                <w:delText>5.1.1.6.y.1)</w:delText>
              </w:r>
            </w:del>
          </w:p>
        </w:tc>
        <w:tc>
          <w:tcPr>
            <w:tcW w:w="2553" w:type="dxa"/>
          </w:tcPr>
          <w:p w14:paraId="1529C0ED" w14:textId="77777777" w:rsidR="003E4319" w:rsidRPr="00CB4C8C" w:rsidRDefault="003E4319" w:rsidP="004963A7">
            <w:pPr>
              <w:pStyle w:val="TAL"/>
              <w:widowControl w:val="0"/>
              <w:rPr>
                <w:lang w:eastAsia="zh-CN"/>
              </w:rPr>
            </w:pPr>
          </w:p>
        </w:tc>
      </w:tr>
      <w:tr w:rsidR="003E4319" w:rsidRPr="00CB4C8C" w14:paraId="7EE6F4E9" w14:textId="77777777" w:rsidTr="004963A7">
        <w:trPr>
          <w:jc w:val="center"/>
        </w:trPr>
        <w:tc>
          <w:tcPr>
            <w:tcW w:w="2718" w:type="dxa"/>
          </w:tcPr>
          <w:p w14:paraId="564CBD92" w14:textId="77777777" w:rsidR="003E4319" w:rsidRPr="00CB4C8C" w:rsidRDefault="003E4319" w:rsidP="004963A7">
            <w:pPr>
              <w:pStyle w:val="TAL"/>
              <w:widowControl w:val="0"/>
            </w:pPr>
            <w:r>
              <w:rPr>
                <w:lang w:eastAsia="zh-CN"/>
              </w:rPr>
              <w:t>Number of UEs configured with conditional handover</w:t>
            </w:r>
          </w:p>
        </w:tc>
        <w:tc>
          <w:tcPr>
            <w:tcW w:w="3966" w:type="dxa"/>
          </w:tcPr>
          <w:p w14:paraId="59116F44" w14:textId="0E881F9E" w:rsidR="003E4319" w:rsidRPr="00CB4C8C" w:rsidRDefault="003E4319" w:rsidP="004963A7">
            <w:pPr>
              <w:pStyle w:val="TAL"/>
              <w:widowControl w:val="0"/>
            </w:pPr>
            <w:proofErr w:type="spellStart"/>
            <w:r>
              <w:t>Countes</w:t>
            </w:r>
            <w:proofErr w:type="spellEnd"/>
            <w:r>
              <w:t xml:space="preserve"> the </w:t>
            </w:r>
            <w:proofErr w:type="spellStart"/>
            <w:r>
              <w:t>the</w:t>
            </w:r>
            <w:proofErr w:type="spellEnd"/>
            <w:r>
              <w:t xml:space="preserve"> number of UEs that has been configured with conditional handover (see TS 28.552 clause </w:t>
            </w:r>
            <w:ins w:id="45" w:author="Huawei" w:date="2023-07-28T11:24:00Z">
              <w:r w:rsidR="00FC481B" w:rsidRPr="00A005B5">
                <w:t>5.1.</w:t>
              </w:r>
              <w:r w:rsidR="00FC481B">
                <w:t>1</w:t>
              </w:r>
              <w:r w:rsidR="00FC481B" w:rsidRPr="00A005B5">
                <w:t>.</w:t>
              </w:r>
              <w:r w:rsidR="00FC481B">
                <w:t>6</w:t>
              </w:r>
              <w:r w:rsidR="00FC481B" w:rsidRPr="00A005B5">
                <w:t>.</w:t>
              </w:r>
              <w:r w:rsidR="00FC481B">
                <w:t>7.2</w:t>
              </w:r>
            </w:ins>
            <w:del w:id="46" w:author="Huawei" w:date="2023-07-28T11:24:00Z">
              <w:r w:rsidDel="00FC481B">
                <w:delText>5.1.1.6.y.2</w:delText>
              </w:r>
            </w:del>
            <w:r>
              <w:t>)</w:t>
            </w:r>
          </w:p>
        </w:tc>
        <w:tc>
          <w:tcPr>
            <w:tcW w:w="2553" w:type="dxa"/>
          </w:tcPr>
          <w:p w14:paraId="0CE66CC2" w14:textId="77777777" w:rsidR="003E4319" w:rsidRPr="00CB4C8C" w:rsidRDefault="003E4319" w:rsidP="004963A7">
            <w:pPr>
              <w:pStyle w:val="TAL"/>
              <w:widowControl w:val="0"/>
              <w:rPr>
                <w:lang w:eastAsia="zh-CN"/>
              </w:rPr>
            </w:pPr>
          </w:p>
        </w:tc>
      </w:tr>
      <w:tr w:rsidR="003E4319" w:rsidRPr="00CB4C8C" w14:paraId="43E69091" w14:textId="77777777" w:rsidTr="004963A7">
        <w:trPr>
          <w:jc w:val="center"/>
        </w:trPr>
        <w:tc>
          <w:tcPr>
            <w:tcW w:w="2718" w:type="dxa"/>
          </w:tcPr>
          <w:p w14:paraId="7D4E95D0" w14:textId="77777777" w:rsidR="003E4319" w:rsidRPr="00CB4C8C" w:rsidRDefault="003E4319" w:rsidP="004963A7">
            <w:pPr>
              <w:pStyle w:val="TAL"/>
              <w:widowControl w:val="0"/>
            </w:pPr>
            <w:r>
              <w:rPr>
                <w:lang w:eastAsia="zh-CN"/>
              </w:rPr>
              <w:t>Number of successful conditional handover executions</w:t>
            </w:r>
          </w:p>
        </w:tc>
        <w:tc>
          <w:tcPr>
            <w:tcW w:w="3966" w:type="dxa"/>
          </w:tcPr>
          <w:p w14:paraId="4AD6407A" w14:textId="7965BE79" w:rsidR="003E4319" w:rsidRPr="00CB4C8C" w:rsidRDefault="003E4319" w:rsidP="00EE2F13">
            <w:pPr>
              <w:pStyle w:val="TAL"/>
              <w:widowControl w:val="0"/>
            </w:pPr>
            <w:r>
              <w:t xml:space="preserve">Counts the </w:t>
            </w:r>
            <w:r w:rsidRPr="00310C2A">
              <w:t>number of successful intra-</w:t>
            </w:r>
            <w:proofErr w:type="spellStart"/>
            <w:r w:rsidRPr="00310C2A">
              <w:t>gNB</w:t>
            </w:r>
            <w:proofErr w:type="spellEnd"/>
            <w:r w:rsidRPr="00310C2A">
              <w:t xml:space="preserve"> </w:t>
            </w:r>
            <w:r w:rsidRPr="000F1B85">
              <w:rPr>
                <w:lang w:eastAsia="zh-CN"/>
              </w:rPr>
              <w:t xml:space="preserve">conditional </w:t>
            </w:r>
            <w:r w:rsidRPr="00310C2A">
              <w:t>handover executions received</w:t>
            </w:r>
            <w:r>
              <w:t xml:space="preserve"> (see TS 28.552 clause </w:t>
            </w:r>
            <w:ins w:id="47" w:author="Huawei" w:date="2023-10-12T16:45:00Z">
              <w:r w:rsidR="00EE2F13">
                <w:rPr>
                  <w:lang w:val="en-CA"/>
                </w:rPr>
                <w:t>5.1.1.6.7.3</w:t>
              </w:r>
            </w:ins>
            <w:del w:id="48" w:author="Huawei" w:date="2023-07-28T11:24:00Z">
              <w:r w:rsidDel="00FC481B">
                <w:delText>5.1.1.6.y.3</w:delText>
              </w:r>
            </w:del>
            <w:r>
              <w:t>)</w:t>
            </w:r>
          </w:p>
        </w:tc>
        <w:tc>
          <w:tcPr>
            <w:tcW w:w="2553" w:type="dxa"/>
          </w:tcPr>
          <w:p w14:paraId="18746229" w14:textId="77777777" w:rsidR="003E4319" w:rsidRPr="00CB4C8C" w:rsidRDefault="003E4319" w:rsidP="004963A7">
            <w:pPr>
              <w:pStyle w:val="TAL"/>
              <w:widowControl w:val="0"/>
              <w:rPr>
                <w:lang w:eastAsia="zh-CN"/>
              </w:rPr>
            </w:pPr>
          </w:p>
        </w:tc>
      </w:tr>
      <w:tr w:rsidR="003E4319" w:rsidRPr="00CB4C8C" w14:paraId="1A0EF0F7" w14:textId="77777777" w:rsidTr="004963A7">
        <w:trPr>
          <w:jc w:val="center"/>
        </w:trPr>
        <w:tc>
          <w:tcPr>
            <w:tcW w:w="2718" w:type="dxa"/>
          </w:tcPr>
          <w:p w14:paraId="7F44E410" w14:textId="77777777" w:rsidR="003E4319" w:rsidRPr="00CB4C8C" w:rsidRDefault="003E4319" w:rsidP="004963A7">
            <w:pPr>
              <w:pStyle w:val="TAL"/>
              <w:widowControl w:val="0"/>
            </w:pPr>
            <w:bookmarkStart w:id="49" w:name="_Hlk141435908"/>
            <w:r w:rsidRPr="00310C2A">
              <w:t>Number of requested conditional handover preparations</w:t>
            </w:r>
            <w:bookmarkEnd w:id="49"/>
          </w:p>
        </w:tc>
        <w:tc>
          <w:tcPr>
            <w:tcW w:w="3966" w:type="dxa"/>
          </w:tcPr>
          <w:p w14:paraId="10EE2E67" w14:textId="4F491F78" w:rsidR="003E4319" w:rsidRPr="00CB4C8C" w:rsidRDefault="003E4319" w:rsidP="00EE2F13">
            <w:pPr>
              <w:pStyle w:val="TAL"/>
              <w:widowControl w:val="0"/>
            </w:pPr>
            <w:r>
              <w:t xml:space="preserve">Counts the </w:t>
            </w:r>
            <w:r w:rsidRPr="00310C2A">
              <w:t>number of outgoing intra-</w:t>
            </w:r>
            <w:proofErr w:type="spellStart"/>
            <w:r w:rsidRPr="00310C2A">
              <w:t>gNB</w:t>
            </w:r>
            <w:proofErr w:type="spellEnd"/>
            <w:r w:rsidRPr="00310C2A">
              <w:t xml:space="preserve"> conditional handover preparations requested</w:t>
            </w:r>
            <w:r>
              <w:t>,</w:t>
            </w:r>
            <w:r w:rsidRPr="00310C2A">
              <w:t xml:space="preserve"> for a split </w:t>
            </w:r>
            <w:proofErr w:type="spellStart"/>
            <w:r w:rsidRPr="00310C2A">
              <w:t>gNB</w:t>
            </w:r>
            <w:proofErr w:type="spellEnd"/>
            <w:r w:rsidRPr="00310C2A">
              <w:t xml:space="preserve"> deployment</w:t>
            </w:r>
            <w:r>
              <w:t xml:space="preserve"> (see TS 28.552 clause </w:t>
            </w:r>
            <w:ins w:id="50" w:author="Huawei" w:date="2023-10-12T16:45:00Z">
              <w:r w:rsidR="00EE2F13">
                <w:rPr>
                  <w:lang w:val="en-CA"/>
                </w:rPr>
                <w:t>5.1.3.7.1.3</w:t>
              </w:r>
            </w:ins>
            <w:del w:id="51" w:author="Huawei" w:date="2023-07-28T11:25:00Z">
              <w:r w:rsidDel="00FC481B">
                <w:delText>5.1.3.7.1.a</w:delText>
              </w:r>
            </w:del>
            <w:r>
              <w:t>)</w:t>
            </w:r>
          </w:p>
        </w:tc>
        <w:tc>
          <w:tcPr>
            <w:tcW w:w="2553" w:type="dxa"/>
          </w:tcPr>
          <w:p w14:paraId="1C76F12C" w14:textId="77777777" w:rsidR="003E4319" w:rsidRPr="00CB4C8C" w:rsidRDefault="003E4319" w:rsidP="004963A7">
            <w:pPr>
              <w:pStyle w:val="TAL"/>
              <w:widowControl w:val="0"/>
              <w:rPr>
                <w:lang w:eastAsia="zh-CN"/>
              </w:rPr>
            </w:pPr>
          </w:p>
        </w:tc>
      </w:tr>
      <w:tr w:rsidR="003E4319" w:rsidRPr="00CB4C8C" w14:paraId="30BD9AC6" w14:textId="77777777" w:rsidTr="004963A7">
        <w:trPr>
          <w:jc w:val="center"/>
        </w:trPr>
        <w:tc>
          <w:tcPr>
            <w:tcW w:w="2718" w:type="dxa"/>
          </w:tcPr>
          <w:p w14:paraId="4A3EEE40" w14:textId="77777777" w:rsidR="003E4319" w:rsidRPr="00CB4C8C" w:rsidRDefault="003E4319" w:rsidP="004963A7">
            <w:pPr>
              <w:pStyle w:val="TAL"/>
              <w:widowControl w:val="0"/>
            </w:pPr>
            <w:r>
              <w:rPr>
                <w:lang w:eastAsia="zh-CN"/>
              </w:rPr>
              <w:t>Number of successful conditional handover preparations</w:t>
            </w:r>
          </w:p>
        </w:tc>
        <w:tc>
          <w:tcPr>
            <w:tcW w:w="3966" w:type="dxa"/>
          </w:tcPr>
          <w:p w14:paraId="6B46E1C4" w14:textId="43490DA5" w:rsidR="003E4319" w:rsidRPr="00CB4C8C" w:rsidRDefault="003E4319" w:rsidP="00EE2F13">
            <w:pPr>
              <w:pStyle w:val="TAL"/>
              <w:widowControl w:val="0"/>
            </w:pPr>
            <w:proofErr w:type="spellStart"/>
            <w:r>
              <w:t>Countes</w:t>
            </w:r>
            <w:proofErr w:type="spellEnd"/>
            <w:r>
              <w:t xml:space="preserve"> the </w:t>
            </w:r>
            <w:r w:rsidRPr="00310C2A">
              <w:t>number of successful intra-</w:t>
            </w:r>
            <w:proofErr w:type="spellStart"/>
            <w:r w:rsidRPr="00310C2A">
              <w:t>gNB</w:t>
            </w:r>
            <w:proofErr w:type="spellEnd"/>
            <w:r w:rsidRPr="00310C2A">
              <w:t xml:space="preserve"> conditional handover preparations, for a split </w:t>
            </w:r>
            <w:proofErr w:type="spellStart"/>
            <w:r w:rsidRPr="00310C2A">
              <w:t>gNB</w:t>
            </w:r>
            <w:proofErr w:type="spellEnd"/>
            <w:r w:rsidRPr="00310C2A">
              <w:t xml:space="preserve"> deployment</w:t>
            </w:r>
            <w:r>
              <w:t xml:space="preserve"> (see TS 28.552 clause </w:t>
            </w:r>
            <w:ins w:id="52" w:author="Huawei" w:date="2023-10-12T16:45:00Z">
              <w:r w:rsidR="00EE2F13">
                <w:rPr>
                  <w:lang w:val="en-CA"/>
                </w:rPr>
                <w:t>5.1.3.7.1.4</w:t>
              </w:r>
            </w:ins>
            <w:del w:id="53" w:author="Huawei" w:date="2023-07-28T11:25:00Z">
              <w:r w:rsidDel="00FC481B">
                <w:delText>5.1.3.7.1.b</w:delText>
              </w:r>
            </w:del>
            <w:r>
              <w:t>)</w:t>
            </w:r>
          </w:p>
        </w:tc>
        <w:tc>
          <w:tcPr>
            <w:tcW w:w="2553" w:type="dxa"/>
          </w:tcPr>
          <w:p w14:paraId="19501836" w14:textId="77777777" w:rsidR="003E4319" w:rsidRPr="00CB4C8C" w:rsidRDefault="003E4319" w:rsidP="004963A7">
            <w:pPr>
              <w:pStyle w:val="TAL"/>
              <w:widowControl w:val="0"/>
              <w:rPr>
                <w:lang w:eastAsia="zh-CN"/>
              </w:rPr>
            </w:pPr>
          </w:p>
        </w:tc>
      </w:tr>
    </w:tbl>
    <w:p w14:paraId="69427306" w14:textId="6D920CD1" w:rsidR="003E4319" w:rsidRDefault="003E4319">
      <w:pPr>
        <w:rPr>
          <w:noProof/>
        </w:rPr>
      </w:pPr>
    </w:p>
    <w:p w14:paraId="6FE3CF42" w14:textId="77777777" w:rsidR="003E4319" w:rsidRDefault="003E4319" w:rsidP="003E43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Start of Next change</w:t>
      </w:r>
    </w:p>
    <w:p w14:paraId="1702A331" w14:textId="5B3B4C9E" w:rsidR="003E4319" w:rsidRDefault="003E4319">
      <w:pPr>
        <w:rPr>
          <w:noProof/>
        </w:rPr>
      </w:pPr>
    </w:p>
    <w:p w14:paraId="7F381687" w14:textId="77777777" w:rsidR="003E4319" w:rsidRPr="00CB4C8C" w:rsidRDefault="003E4319" w:rsidP="003E4319">
      <w:pPr>
        <w:pStyle w:val="40"/>
      </w:pPr>
      <w:bookmarkStart w:id="54" w:name="_Toc105165452"/>
      <w:r w:rsidRPr="00CB4C8C">
        <w:lastRenderedPageBreak/>
        <w:t>7.1</w:t>
      </w:r>
      <w:r>
        <w:t>.7</w:t>
      </w:r>
      <w:r w:rsidRPr="00CB4C8C">
        <w:t>.3</w:t>
      </w:r>
      <w:r w:rsidRPr="00CB4C8C">
        <w:tab/>
      </w:r>
      <w:proofErr w:type="spellStart"/>
      <w:r w:rsidRPr="00CB4C8C">
        <w:t>MnS</w:t>
      </w:r>
      <w:proofErr w:type="spellEnd"/>
      <w:r w:rsidRPr="00CB4C8C">
        <w:t xml:space="preserve"> Component Type C definition</w:t>
      </w:r>
      <w:bookmarkEnd w:id="54"/>
    </w:p>
    <w:p w14:paraId="25C53AF8" w14:textId="77777777" w:rsidR="003E4319" w:rsidRPr="00CB4C8C" w:rsidRDefault="003E4319" w:rsidP="003E4319">
      <w:pPr>
        <w:pStyle w:val="50"/>
      </w:pPr>
      <w:bookmarkStart w:id="55" w:name="_Toc105165453"/>
      <w:r w:rsidRPr="00CB4C8C">
        <w:t>7.1</w:t>
      </w:r>
      <w:r>
        <w:t>.7</w:t>
      </w:r>
      <w:r w:rsidRPr="00CB4C8C">
        <w:t>.3.1</w:t>
      </w:r>
      <w:r w:rsidRPr="00CB4C8C">
        <w:tab/>
        <w:t>Performance measurements</w:t>
      </w:r>
      <w:bookmarkEnd w:id="55"/>
    </w:p>
    <w:p w14:paraId="1A7414BD" w14:textId="77777777" w:rsidR="003E4319" w:rsidRPr="00CB4C8C" w:rsidRDefault="003E4319" w:rsidP="003E4319">
      <w:pPr>
        <w:tabs>
          <w:tab w:val="left" w:pos="530"/>
          <w:tab w:val="left" w:pos="2910"/>
        </w:tabs>
        <w:spacing w:after="120"/>
        <w:rPr>
          <w:lang w:eastAsia="zh-CN"/>
        </w:rPr>
      </w:pPr>
      <w:r w:rsidRPr="00CB4C8C">
        <w:rPr>
          <w:lang w:eastAsia="zh-CN"/>
        </w:rPr>
        <w:t xml:space="preserve">Performance measurements related </w:t>
      </w:r>
      <w:r>
        <w:rPr>
          <w:lang w:eastAsia="zh-CN"/>
        </w:rPr>
        <w:t xml:space="preserve">to </w:t>
      </w:r>
      <w:r w:rsidRPr="00CB4C8C">
        <w:rPr>
          <w:lang w:eastAsia="zh-CN"/>
        </w:rPr>
        <w:t xml:space="preserve">MRO </w:t>
      </w:r>
      <w:r>
        <w:rPr>
          <w:lang w:eastAsia="zh-CN"/>
        </w:rPr>
        <w:t xml:space="preserve">for DAPS handover </w:t>
      </w:r>
      <w:r w:rsidRPr="00CB4C8C">
        <w:rPr>
          <w:lang w:eastAsia="zh-CN"/>
        </w:rPr>
        <w:t xml:space="preserve">are captured in Table </w:t>
      </w:r>
      <w:r w:rsidRPr="00CB4C8C">
        <w:t>7.1</w:t>
      </w:r>
      <w:r>
        <w:t>.7</w:t>
      </w:r>
      <w:r w:rsidRPr="00CB4C8C">
        <w:t>.3.1.</w:t>
      </w:r>
      <w:r w:rsidRPr="00CB4C8C">
        <w:rPr>
          <w:lang w:eastAsia="zh-CN"/>
        </w:rPr>
        <w:t>-1:</w:t>
      </w:r>
    </w:p>
    <w:p w14:paraId="724C4590" w14:textId="77777777" w:rsidR="003E4319" w:rsidRPr="00CB4C8C" w:rsidRDefault="003E4319" w:rsidP="003E4319">
      <w:pPr>
        <w:pStyle w:val="TH"/>
      </w:pPr>
      <w:r w:rsidRPr="00CB4C8C">
        <w:t>Table</w:t>
      </w:r>
      <w:r w:rsidRPr="00CB4C8C">
        <w:rPr>
          <w:rFonts w:hint="eastAsia"/>
        </w:rPr>
        <w:t xml:space="preserve"> </w:t>
      </w:r>
      <w:r w:rsidRPr="00CB4C8C">
        <w:t>7.1</w:t>
      </w:r>
      <w:r>
        <w:t>.7</w:t>
      </w:r>
      <w:r w:rsidRPr="00CB4C8C">
        <w:t>.3.1</w:t>
      </w:r>
      <w:r w:rsidRPr="00CB4C8C">
        <w:rPr>
          <w:rFonts w:hint="eastAsia"/>
        </w:rPr>
        <w:t>-1</w:t>
      </w:r>
      <w:r w:rsidRPr="00CB4C8C">
        <w:t>.</w:t>
      </w:r>
      <w:r>
        <w:t xml:space="preserve"> </w:t>
      </w:r>
      <w:r w:rsidRPr="00CB4C8C">
        <w:t>MRO</w:t>
      </w:r>
      <w:r>
        <w:t xml:space="preserve"> for DAPS handover </w:t>
      </w:r>
      <w:r w:rsidRPr="00CB4C8C">
        <w:t>related performance measurements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18"/>
        <w:gridCol w:w="3966"/>
        <w:gridCol w:w="2553"/>
      </w:tblGrid>
      <w:tr w:rsidR="003E4319" w:rsidRPr="00CB4C8C" w14:paraId="1A46E287" w14:textId="77777777" w:rsidTr="004963A7">
        <w:trPr>
          <w:tblHeader/>
          <w:jc w:val="center"/>
        </w:trPr>
        <w:tc>
          <w:tcPr>
            <w:tcW w:w="2718" w:type="dxa"/>
          </w:tcPr>
          <w:p w14:paraId="73159A46" w14:textId="77777777" w:rsidR="003E4319" w:rsidRPr="00CB4C8C" w:rsidRDefault="003E4319" w:rsidP="004963A7">
            <w:pPr>
              <w:pStyle w:val="TAH"/>
              <w:keepNext w:val="0"/>
              <w:widowControl w:val="0"/>
              <w:rPr>
                <w:lang w:eastAsia="zh-CN"/>
              </w:rPr>
            </w:pPr>
            <w:r w:rsidRPr="00CB4C8C">
              <w:rPr>
                <w:rFonts w:hint="eastAsia"/>
                <w:lang w:eastAsia="zh-CN"/>
              </w:rPr>
              <w:t>Performance measurement</w:t>
            </w:r>
            <w:r w:rsidRPr="00CB4C8C">
              <w:rPr>
                <w:lang w:eastAsia="zh-CN"/>
              </w:rPr>
              <w:t>s</w:t>
            </w:r>
          </w:p>
        </w:tc>
        <w:tc>
          <w:tcPr>
            <w:tcW w:w="3966" w:type="dxa"/>
          </w:tcPr>
          <w:p w14:paraId="1ECC5E1A" w14:textId="77777777" w:rsidR="003E4319" w:rsidRPr="00CB4C8C" w:rsidRDefault="003E4319" w:rsidP="004963A7">
            <w:pPr>
              <w:pStyle w:val="TAH"/>
              <w:keepNext w:val="0"/>
              <w:widowControl w:val="0"/>
              <w:rPr>
                <w:lang w:eastAsia="zh-CN"/>
              </w:rPr>
            </w:pPr>
            <w:r w:rsidRPr="00CB4C8C">
              <w:rPr>
                <w:rFonts w:hint="eastAsia"/>
                <w:lang w:eastAsia="zh-CN"/>
              </w:rPr>
              <w:t>Description</w:t>
            </w:r>
          </w:p>
        </w:tc>
        <w:tc>
          <w:tcPr>
            <w:tcW w:w="2553" w:type="dxa"/>
          </w:tcPr>
          <w:p w14:paraId="2142C9DD" w14:textId="77777777" w:rsidR="003E4319" w:rsidRPr="00CB4C8C" w:rsidRDefault="003E4319" w:rsidP="004963A7">
            <w:pPr>
              <w:pStyle w:val="TAH"/>
              <w:keepNext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Note</w:t>
            </w:r>
          </w:p>
        </w:tc>
      </w:tr>
      <w:tr w:rsidR="003E4319" w:rsidRPr="00CB4C8C" w14:paraId="27162DE8" w14:textId="77777777" w:rsidTr="004963A7">
        <w:trPr>
          <w:jc w:val="center"/>
        </w:trPr>
        <w:tc>
          <w:tcPr>
            <w:tcW w:w="2718" w:type="dxa"/>
          </w:tcPr>
          <w:p w14:paraId="2C6D1436" w14:textId="77777777" w:rsidR="003E4319" w:rsidRPr="00CB4C8C" w:rsidRDefault="003E4319" w:rsidP="004963A7">
            <w:pPr>
              <w:pStyle w:val="TAL"/>
              <w:keepNext w:val="0"/>
              <w:widowControl w:val="0"/>
            </w:pPr>
            <w:r w:rsidRPr="0003137F">
              <w:t xml:space="preserve">Number of requested </w:t>
            </w:r>
            <w:r>
              <w:t>DAPS</w:t>
            </w:r>
            <w:r w:rsidRPr="0003137F">
              <w:t xml:space="preserve"> handover preparations</w:t>
            </w:r>
          </w:p>
        </w:tc>
        <w:tc>
          <w:tcPr>
            <w:tcW w:w="3966" w:type="dxa"/>
          </w:tcPr>
          <w:p w14:paraId="6FAD13D0" w14:textId="66C20311" w:rsidR="003E4319" w:rsidRPr="00CB4C8C" w:rsidRDefault="003E4319" w:rsidP="004963A7">
            <w:pPr>
              <w:pStyle w:val="TAL"/>
              <w:keepNext w:val="0"/>
              <w:widowControl w:val="0"/>
            </w:pPr>
            <w:r>
              <w:t>Counts the number of successful and unsuccessful inter-</w:t>
            </w:r>
            <w:proofErr w:type="spellStart"/>
            <w:r>
              <w:t>gNB</w:t>
            </w:r>
            <w:proofErr w:type="spellEnd"/>
            <w:r>
              <w:t xml:space="preserve"> DAPS handover preparations sent (see TS 28.552 clause </w:t>
            </w:r>
            <w:ins w:id="56" w:author="Huawei" w:date="2023-07-28T11:27:00Z">
              <w:r w:rsidR="002B3F5F">
                <w:t>5.1.1.6.8.1</w:t>
              </w:r>
            </w:ins>
            <w:del w:id="57" w:author="Huawei" w:date="2023-07-28T11:27:00Z">
              <w:r w:rsidDel="002B3F5F">
                <w:delText>5.1.1.6.x.1</w:delText>
              </w:r>
            </w:del>
            <w:r>
              <w:t>)</w:t>
            </w:r>
          </w:p>
        </w:tc>
        <w:tc>
          <w:tcPr>
            <w:tcW w:w="2553" w:type="dxa"/>
          </w:tcPr>
          <w:p w14:paraId="5DDDF53E" w14:textId="77777777" w:rsidR="003E4319" w:rsidRPr="00CB4C8C" w:rsidRDefault="003E4319" w:rsidP="004963A7">
            <w:pPr>
              <w:pStyle w:val="TAL"/>
              <w:keepNext w:val="0"/>
              <w:widowControl w:val="0"/>
            </w:pPr>
          </w:p>
        </w:tc>
      </w:tr>
      <w:tr w:rsidR="003E4319" w:rsidRPr="00CB4C8C" w14:paraId="783122B0" w14:textId="77777777" w:rsidTr="004963A7">
        <w:trPr>
          <w:jc w:val="center"/>
        </w:trPr>
        <w:tc>
          <w:tcPr>
            <w:tcW w:w="2718" w:type="dxa"/>
          </w:tcPr>
          <w:p w14:paraId="18EBE3B7" w14:textId="77777777" w:rsidR="003E4319" w:rsidRPr="00CB4C8C" w:rsidRDefault="003E4319" w:rsidP="004963A7">
            <w:pPr>
              <w:pStyle w:val="TAL"/>
              <w:keepNext w:val="0"/>
              <w:widowControl w:val="0"/>
              <w:rPr>
                <w:highlight w:val="yellow"/>
              </w:rPr>
            </w:pPr>
            <w:r>
              <w:rPr>
                <w:lang w:eastAsia="zh-CN"/>
              </w:rPr>
              <w:t>Number of successful DAPS handover preparations</w:t>
            </w:r>
          </w:p>
        </w:tc>
        <w:tc>
          <w:tcPr>
            <w:tcW w:w="3966" w:type="dxa"/>
          </w:tcPr>
          <w:p w14:paraId="2C8BB36E" w14:textId="3851C758" w:rsidR="003E4319" w:rsidRPr="00CB4C8C" w:rsidRDefault="003E4319" w:rsidP="004963A7">
            <w:pPr>
              <w:pStyle w:val="TAL"/>
              <w:keepNext w:val="0"/>
              <w:widowControl w:val="0"/>
            </w:pPr>
            <w:r>
              <w:t>Counts the number of unsuccessful inter-</w:t>
            </w:r>
            <w:proofErr w:type="spellStart"/>
            <w:r>
              <w:t>gNB</w:t>
            </w:r>
            <w:proofErr w:type="spellEnd"/>
            <w:r>
              <w:t xml:space="preserve"> DAPS handover preparations sent (see TS 28.552 clause </w:t>
            </w:r>
            <w:ins w:id="58" w:author="Huawei" w:date="2023-07-28T11:27:00Z">
              <w:r w:rsidR="002B3F5F">
                <w:t>5.1.1.6.8.2</w:t>
              </w:r>
            </w:ins>
            <w:del w:id="59" w:author="Huawei" w:date="2023-07-28T11:27:00Z">
              <w:r w:rsidDel="002B3F5F">
                <w:delText>5.1.1.6.x.2</w:delText>
              </w:r>
            </w:del>
            <w:r>
              <w:t>)</w:t>
            </w:r>
          </w:p>
        </w:tc>
        <w:tc>
          <w:tcPr>
            <w:tcW w:w="2553" w:type="dxa"/>
          </w:tcPr>
          <w:p w14:paraId="066F5589" w14:textId="77777777" w:rsidR="003E4319" w:rsidRPr="00CB4C8C" w:rsidRDefault="003E4319" w:rsidP="004963A7">
            <w:pPr>
              <w:pStyle w:val="TAL"/>
              <w:keepNext w:val="0"/>
              <w:widowControl w:val="0"/>
            </w:pPr>
          </w:p>
        </w:tc>
      </w:tr>
      <w:tr w:rsidR="003E4319" w:rsidRPr="00CB4C8C" w14:paraId="4C3210DD" w14:textId="77777777" w:rsidTr="004963A7">
        <w:trPr>
          <w:jc w:val="center"/>
        </w:trPr>
        <w:tc>
          <w:tcPr>
            <w:tcW w:w="2718" w:type="dxa"/>
          </w:tcPr>
          <w:p w14:paraId="100CA371" w14:textId="77777777" w:rsidR="003E4319" w:rsidRPr="00CB4C8C" w:rsidRDefault="003E4319" w:rsidP="004963A7">
            <w:pPr>
              <w:pStyle w:val="TAL"/>
              <w:keepNext w:val="0"/>
              <w:widowControl w:val="0"/>
            </w:pPr>
            <w:r>
              <w:rPr>
                <w:lang w:eastAsia="zh-CN"/>
              </w:rPr>
              <w:t>Number of failed DAPS handover preparations</w:t>
            </w:r>
          </w:p>
        </w:tc>
        <w:tc>
          <w:tcPr>
            <w:tcW w:w="3966" w:type="dxa"/>
          </w:tcPr>
          <w:p w14:paraId="4FE6CFEF" w14:textId="4A3B11D4" w:rsidR="003E4319" w:rsidRPr="00CB4C8C" w:rsidRDefault="003E4319" w:rsidP="004963A7">
            <w:pPr>
              <w:pStyle w:val="TAL"/>
              <w:keepNext w:val="0"/>
              <w:widowControl w:val="0"/>
            </w:pPr>
            <w:r>
              <w:t>Counts the number of unsuccessful inter-</w:t>
            </w:r>
            <w:proofErr w:type="spellStart"/>
            <w:r>
              <w:t>gNB</w:t>
            </w:r>
            <w:proofErr w:type="spellEnd"/>
            <w:r>
              <w:t xml:space="preserve"> DAPS handover preparations sent (see TS 28.552 clause </w:t>
            </w:r>
            <w:ins w:id="60" w:author="Huawei" w:date="2023-07-28T11:27:00Z">
              <w:r w:rsidR="002B3F5F">
                <w:t>5.1.1.6.8.3</w:t>
              </w:r>
            </w:ins>
            <w:del w:id="61" w:author="Huawei" w:date="2023-07-28T11:27:00Z">
              <w:r w:rsidDel="002B3F5F">
                <w:delText>5.1.1.6.x.3</w:delText>
              </w:r>
            </w:del>
            <w:r>
              <w:t>)</w:t>
            </w:r>
          </w:p>
        </w:tc>
        <w:tc>
          <w:tcPr>
            <w:tcW w:w="2553" w:type="dxa"/>
          </w:tcPr>
          <w:p w14:paraId="64C3F244" w14:textId="77777777" w:rsidR="003E4319" w:rsidRPr="00CB4C8C" w:rsidRDefault="003E4319" w:rsidP="004963A7">
            <w:pPr>
              <w:pStyle w:val="TAL"/>
              <w:keepNext w:val="0"/>
              <w:widowControl w:val="0"/>
            </w:pPr>
          </w:p>
        </w:tc>
      </w:tr>
      <w:tr w:rsidR="003E4319" w:rsidRPr="00CB4C8C" w14:paraId="16DEE2A9" w14:textId="77777777" w:rsidTr="004963A7">
        <w:trPr>
          <w:jc w:val="center"/>
        </w:trPr>
        <w:tc>
          <w:tcPr>
            <w:tcW w:w="2718" w:type="dxa"/>
          </w:tcPr>
          <w:p w14:paraId="37BDD949" w14:textId="77777777" w:rsidR="003E4319" w:rsidRPr="00CB4C8C" w:rsidRDefault="003E4319" w:rsidP="004963A7">
            <w:pPr>
              <w:pStyle w:val="TAL"/>
              <w:keepNext w:val="0"/>
              <w:widowControl w:val="0"/>
            </w:pPr>
            <w:r w:rsidRPr="00DF0010">
              <w:rPr>
                <w:lang w:eastAsia="zh-CN"/>
              </w:rPr>
              <w:t xml:space="preserve">Number of requested </w:t>
            </w:r>
            <w:r>
              <w:rPr>
                <w:lang w:eastAsia="zh-CN"/>
              </w:rPr>
              <w:t>DAPS</w:t>
            </w:r>
            <w:r w:rsidRPr="00DF0010">
              <w:rPr>
                <w:lang w:eastAsia="zh-CN"/>
              </w:rPr>
              <w:t xml:space="preserve"> handover resource allocations</w:t>
            </w:r>
          </w:p>
        </w:tc>
        <w:tc>
          <w:tcPr>
            <w:tcW w:w="3966" w:type="dxa"/>
          </w:tcPr>
          <w:p w14:paraId="094587AF" w14:textId="313483BE" w:rsidR="003E4319" w:rsidRPr="00CB4C8C" w:rsidRDefault="003E4319" w:rsidP="004963A7">
            <w:pPr>
              <w:pStyle w:val="TAL"/>
              <w:keepNext w:val="0"/>
              <w:widowControl w:val="0"/>
            </w:pPr>
            <w:r>
              <w:t>Counts the number of successful and unsuccessful inter-</w:t>
            </w:r>
            <w:proofErr w:type="spellStart"/>
            <w:r>
              <w:t>gNB</w:t>
            </w:r>
            <w:proofErr w:type="spellEnd"/>
            <w:r>
              <w:t xml:space="preserve"> DAPS handover preparations (see TS 28.552 clause </w:t>
            </w:r>
            <w:ins w:id="62" w:author="Huawei" w:date="2023-07-28T11:28:00Z">
              <w:r w:rsidR="002B3F5F">
                <w:t>5.1.1.6.8.4</w:t>
              </w:r>
            </w:ins>
            <w:del w:id="63" w:author="Huawei" w:date="2023-07-28T11:28:00Z">
              <w:r w:rsidDel="002B3F5F">
                <w:delText>5.1.1.6.x.4</w:delText>
              </w:r>
            </w:del>
            <w:r>
              <w:t>)</w:t>
            </w:r>
          </w:p>
        </w:tc>
        <w:tc>
          <w:tcPr>
            <w:tcW w:w="2553" w:type="dxa"/>
          </w:tcPr>
          <w:p w14:paraId="4B7306F6" w14:textId="77777777" w:rsidR="003E4319" w:rsidRPr="00CB4C8C" w:rsidRDefault="003E4319" w:rsidP="004963A7">
            <w:pPr>
              <w:pStyle w:val="TAL"/>
              <w:keepNext w:val="0"/>
              <w:widowControl w:val="0"/>
            </w:pPr>
          </w:p>
        </w:tc>
      </w:tr>
      <w:tr w:rsidR="003E4319" w:rsidRPr="00CB4C8C" w14:paraId="524C074B" w14:textId="77777777" w:rsidTr="004963A7">
        <w:trPr>
          <w:jc w:val="center"/>
        </w:trPr>
        <w:tc>
          <w:tcPr>
            <w:tcW w:w="2718" w:type="dxa"/>
          </w:tcPr>
          <w:p w14:paraId="7FAA3852" w14:textId="77777777" w:rsidR="003E4319" w:rsidRPr="00CB4C8C" w:rsidRDefault="003E4319" w:rsidP="004963A7">
            <w:pPr>
              <w:pStyle w:val="TAL"/>
              <w:keepNext w:val="0"/>
              <w:widowControl w:val="0"/>
            </w:pPr>
            <w:r w:rsidRPr="00DF0010">
              <w:rPr>
                <w:lang w:eastAsia="zh-CN"/>
              </w:rPr>
              <w:t xml:space="preserve">Number of successful </w:t>
            </w:r>
            <w:r>
              <w:rPr>
                <w:lang w:eastAsia="zh-CN"/>
              </w:rPr>
              <w:t>DAPS</w:t>
            </w:r>
            <w:r w:rsidRPr="00DF0010">
              <w:rPr>
                <w:lang w:eastAsia="zh-CN"/>
              </w:rPr>
              <w:t xml:space="preserve"> handover resource allocations</w:t>
            </w:r>
          </w:p>
        </w:tc>
        <w:tc>
          <w:tcPr>
            <w:tcW w:w="3966" w:type="dxa"/>
          </w:tcPr>
          <w:p w14:paraId="403F9434" w14:textId="7E1F0FD9" w:rsidR="003E4319" w:rsidRPr="00CB4C8C" w:rsidRDefault="003E4319" w:rsidP="004963A7">
            <w:pPr>
              <w:pStyle w:val="TAL"/>
              <w:keepNext w:val="0"/>
              <w:widowControl w:val="0"/>
            </w:pPr>
            <w:r>
              <w:t>Counts the number of successful inter-</w:t>
            </w:r>
            <w:proofErr w:type="spellStart"/>
            <w:r>
              <w:t>gNB</w:t>
            </w:r>
            <w:proofErr w:type="spellEnd"/>
            <w:r>
              <w:t xml:space="preserve"> DAPS handover preparations (see TS 28.552 clause </w:t>
            </w:r>
            <w:ins w:id="64" w:author="Huawei" w:date="2023-07-28T11:28:00Z">
              <w:r w:rsidR="002B3F5F">
                <w:t>5.1.1.6.8.5</w:t>
              </w:r>
            </w:ins>
            <w:del w:id="65" w:author="Huawei" w:date="2023-07-28T11:28:00Z">
              <w:r w:rsidDel="002B3F5F">
                <w:delText>5.1.1.6.x.5</w:delText>
              </w:r>
            </w:del>
            <w:r>
              <w:t>)</w:t>
            </w:r>
          </w:p>
        </w:tc>
        <w:tc>
          <w:tcPr>
            <w:tcW w:w="2553" w:type="dxa"/>
          </w:tcPr>
          <w:p w14:paraId="622576D0" w14:textId="77777777" w:rsidR="003E4319" w:rsidRPr="00CB4C8C" w:rsidRDefault="003E4319" w:rsidP="004963A7">
            <w:pPr>
              <w:pStyle w:val="TAL"/>
              <w:keepNext w:val="0"/>
              <w:widowControl w:val="0"/>
            </w:pPr>
          </w:p>
        </w:tc>
      </w:tr>
      <w:tr w:rsidR="003E4319" w:rsidRPr="00CB4C8C" w14:paraId="081A609E" w14:textId="77777777" w:rsidTr="004963A7">
        <w:trPr>
          <w:jc w:val="center"/>
        </w:trPr>
        <w:tc>
          <w:tcPr>
            <w:tcW w:w="2718" w:type="dxa"/>
          </w:tcPr>
          <w:p w14:paraId="49C09A24" w14:textId="77777777" w:rsidR="003E4319" w:rsidRPr="00CB4C8C" w:rsidRDefault="003E4319" w:rsidP="004963A7">
            <w:pPr>
              <w:pStyle w:val="TAL"/>
              <w:keepNext w:val="0"/>
              <w:widowControl w:val="0"/>
            </w:pPr>
            <w:r w:rsidRPr="00DF0010">
              <w:rPr>
                <w:lang w:eastAsia="zh-CN"/>
              </w:rPr>
              <w:t xml:space="preserve">Number of failed </w:t>
            </w:r>
            <w:r>
              <w:rPr>
                <w:lang w:eastAsia="zh-CN"/>
              </w:rPr>
              <w:t xml:space="preserve">DAPS </w:t>
            </w:r>
            <w:r w:rsidRPr="00DF0010">
              <w:rPr>
                <w:lang w:eastAsia="zh-CN"/>
              </w:rPr>
              <w:t>handover resource allocations</w:t>
            </w:r>
          </w:p>
        </w:tc>
        <w:tc>
          <w:tcPr>
            <w:tcW w:w="3966" w:type="dxa"/>
          </w:tcPr>
          <w:p w14:paraId="7CE6455F" w14:textId="712CE4A7" w:rsidR="003E4319" w:rsidRPr="00CB4C8C" w:rsidRDefault="003E4319" w:rsidP="004963A7">
            <w:pPr>
              <w:pStyle w:val="TAL"/>
              <w:keepNext w:val="0"/>
              <w:widowControl w:val="0"/>
            </w:pPr>
            <w:r>
              <w:t>Counts the number of unsuccessful inter-</w:t>
            </w:r>
            <w:proofErr w:type="spellStart"/>
            <w:r>
              <w:t>gNB</w:t>
            </w:r>
            <w:proofErr w:type="spellEnd"/>
            <w:r>
              <w:t xml:space="preserve"> DAPS handover preparations (see TS 28.552 clause </w:t>
            </w:r>
            <w:ins w:id="66" w:author="Huawei" w:date="2023-07-28T11:28:00Z">
              <w:r w:rsidR="002B3F5F">
                <w:t>5.1.1.6.8.6</w:t>
              </w:r>
            </w:ins>
            <w:del w:id="67" w:author="Huawei" w:date="2023-07-28T11:28:00Z">
              <w:r w:rsidDel="002B3F5F">
                <w:delText>5.1.1.6.x.6</w:delText>
              </w:r>
            </w:del>
            <w:r>
              <w:t>)</w:t>
            </w:r>
          </w:p>
        </w:tc>
        <w:tc>
          <w:tcPr>
            <w:tcW w:w="2553" w:type="dxa"/>
          </w:tcPr>
          <w:p w14:paraId="290035BD" w14:textId="77777777" w:rsidR="003E4319" w:rsidRPr="00CB4C8C" w:rsidRDefault="003E4319" w:rsidP="004963A7">
            <w:pPr>
              <w:pStyle w:val="TAL"/>
              <w:keepNext w:val="0"/>
              <w:widowControl w:val="0"/>
            </w:pPr>
          </w:p>
        </w:tc>
      </w:tr>
      <w:tr w:rsidR="003E4319" w:rsidRPr="00CB4C8C" w14:paraId="5BE8609A" w14:textId="77777777" w:rsidTr="004963A7">
        <w:trPr>
          <w:trHeight w:val="455"/>
          <w:jc w:val="center"/>
        </w:trPr>
        <w:tc>
          <w:tcPr>
            <w:tcW w:w="2718" w:type="dxa"/>
          </w:tcPr>
          <w:p w14:paraId="76F92F6A" w14:textId="77777777" w:rsidR="003E4319" w:rsidRPr="00CB4C8C" w:rsidRDefault="003E4319" w:rsidP="004963A7">
            <w:pPr>
              <w:pStyle w:val="TAL"/>
              <w:keepNext w:val="0"/>
              <w:widowControl w:val="0"/>
            </w:pPr>
            <w:r>
              <w:rPr>
                <w:lang w:eastAsia="zh-CN"/>
              </w:rPr>
              <w:t>Number of requested DAPS handover executions</w:t>
            </w:r>
          </w:p>
        </w:tc>
        <w:tc>
          <w:tcPr>
            <w:tcW w:w="3966" w:type="dxa"/>
          </w:tcPr>
          <w:p w14:paraId="509CE12E" w14:textId="6324E085" w:rsidR="003E4319" w:rsidRPr="00CB4C8C" w:rsidRDefault="003E4319" w:rsidP="004963A7">
            <w:pPr>
              <w:pStyle w:val="TAL"/>
              <w:keepNext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Counts the number of </w:t>
            </w:r>
            <w:r w:rsidRPr="007E1A44">
              <w:rPr>
                <w:lang w:eastAsia="zh-CN"/>
              </w:rPr>
              <w:t xml:space="preserve">outgoing </w:t>
            </w:r>
            <w:r>
              <w:t>inter-</w:t>
            </w:r>
            <w:proofErr w:type="spellStart"/>
            <w:r>
              <w:t>gNB</w:t>
            </w:r>
            <w:proofErr w:type="spellEnd"/>
            <w:r>
              <w:t xml:space="preserve"> </w:t>
            </w:r>
            <w:r>
              <w:rPr>
                <w:lang w:eastAsia="zh-CN"/>
              </w:rPr>
              <w:t>DAPS</w:t>
            </w:r>
            <w:r w:rsidRPr="007E1A44">
              <w:rPr>
                <w:lang w:eastAsia="zh-CN"/>
              </w:rPr>
              <w:t xml:space="preserve"> handover candidates requested</w:t>
            </w:r>
            <w:r>
              <w:rPr>
                <w:lang w:eastAsia="zh-CN"/>
              </w:rPr>
              <w:t xml:space="preserve"> </w:t>
            </w:r>
            <w:r>
              <w:t xml:space="preserve">(see TS 28.552 clause </w:t>
            </w:r>
            <w:ins w:id="68" w:author="Huawei" w:date="2023-07-28T11:29:00Z">
              <w:r w:rsidR="002B3F5F">
                <w:t>5.1.1.6.8.7</w:t>
              </w:r>
            </w:ins>
            <w:del w:id="69" w:author="Huawei" w:date="2023-07-28T11:29:00Z">
              <w:r w:rsidDel="002B3F5F">
                <w:delText>5.1.1.6.x.7</w:delText>
              </w:r>
            </w:del>
            <w:r>
              <w:t>)</w:t>
            </w:r>
          </w:p>
        </w:tc>
        <w:tc>
          <w:tcPr>
            <w:tcW w:w="2553" w:type="dxa"/>
          </w:tcPr>
          <w:p w14:paraId="2D777C4D" w14:textId="77777777" w:rsidR="003E4319" w:rsidRPr="00CB4C8C" w:rsidRDefault="003E4319" w:rsidP="004963A7">
            <w:pPr>
              <w:pStyle w:val="TAL"/>
              <w:keepNext w:val="0"/>
              <w:widowControl w:val="0"/>
            </w:pPr>
          </w:p>
        </w:tc>
      </w:tr>
      <w:tr w:rsidR="003E4319" w:rsidRPr="00CB4C8C" w14:paraId="4E8F3F58" w14:textId="77777777" w:rsidTr="004963A7">
        <w:trPr>
          <w:jc w:val="center"/>
        </w:trPr>
        <w:tc>
          <w:tcPr>
            <w:tcW w:w="2718" w:type="dxa"/>
          </w:tcPr>
          <w:p w14:paraId="7CCECA7C" w14:textId="77777777" w:rsidR="003E4319" w:rsidRPr="00CB4C8C" w:rsidRDefault="003E4319" w:rsidP="004963A7">
            <w:pPr>
              <w:pStyle w:val="TAL"/>
              <w:keepNext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Number of successful DAPS handover executions</w:t>
            </w:r>
          </w:p>
        </w:tc>
        <w:tc>
          <w:tcPr>
            <w:tcW w:w="3966" w:type="dxa"/>
          </w:tcPr>
          <w:p w14:paraId="243AEF62" w14:textId="0919E095" w:rsidR="003E4319" w:rsidRPr="00CB4C8C" w:rsidRDefault="003E4319" w:rsidP="004963A7">
            <w:pPr>
              <w:pStyle w:val="TAL"/>
              <w:keepNext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Counts the </w:t>
            </w:r>
            <w:r w:rsidRPr="007E1A44">
              <w:rPr>
                <w:lang w:eastAsia="zh-CN"/>
              </w:rPr>
              <w:t xml:space="preserve">number of successful </w:t>
            </w:r>
            <w:r>
              <w:t>inter-</w:t>
            </w:r>
            <w:proofErr w:type="spellStart"/>
            <w:r>
              <w:t>gNB</w:t>
            </w:r>
            <w:proofErr w:type="spellEnd"/>
            <w:r>
              <w:t xml:space="preserve"> </w:t>
            </w:r>
            <w:r>
              <w:rPr>
                <w:lang w:eastAsia="zh-CN"/>
              </w:rPr>
              <w:t>DAPS</w:t>
            </w:r>
            <w:r w:rsidRPr="007E1A44">
              <w:rPr>
                <w:lang w:eastAsia="zh-CN"/>
              </w:rPr>
              <w:t xml:space="preserve"> handover executions received</w:t>
            </w:r>
            <w:r>
              <w:rPr>
                <w:lang w:eastAsia="zh-CN"/>
              </w:rPr>
              <w:t xml:space="preserve"> </w:t>
            </w:r>
            <w:r>
              <w:t xml:space="preserve">(see TS 28.552 clause </w:t>
            </w:r>
            <w:ins w:id="70" w:author="Huawei" w:date="2023-07-28T11:29:00Z">
              <w:r w:rsidR="002B3F5F">
                <w:t>5.1.1.6.8.8</w:t>
              </w:r>
            </w:ins>
            <w:del w:id="71" w:author="Huawei" w:date="2023-07-28T11:29:00Z">
              <w:r w:rsidDel="002B3F5F">
                <w:delText>5.1.1.6.x.8</w:delText>
              </w:r>
            </w:del>
            <w:r>
              <w:t>)</w:t>
            </w:r>
          </w:p>
        </w:tc>
        <w:tc>
          <w:tcPr>
            <w:tcW w:w="2553" w:type="dxa"/>
          </w:tcPr>
          <w:p w14:paraId="03FE51A8" w14:textId="77777777" w:rsidR="003E4319" w:rsidRPr="00CB4C8C" w:rsidRDefault="003E4319" w:rsidP="004963A7">
            <w:pPr>
              <w:pStyle w:val="TAL"/>
              <w:keepNext w:val="0"/>
              <w:widowControl w:val="0"/>
              <w:rPr>
                <w:lang w:eastAsia="zh-CN"/>
              </w:rPr>
            </w:pPr>
          </w:p>
        </w:tc>
      </w:tr>
      <w:tr w:rsidR="003E4319" w:rsidRPr="00CB4C8C" w14:paraId="2802E318" w14:textId="77777777" w:rsidTr="004963A7">
        <w:trPr>
          <w:jc w:val="center"/>
        </w:trPr>
        <w:tc>
          <w:tcPr>
            <w:tcW w:w="2718" w:type="dxa"/>
          </w:tcPr>
          <w:p w14:paraId="687DFE57" w14:textId="77777777" w:rsidR="003E4319" w:rsidRPr="00CB4C8C" w:rsidRDefault="003E4319" w:rsidP="004963A7">
            <w:pPr>
              <w:pStyle w:val="TAL"/>
              <w:widowControl w:val="0"/>
            </w:pPr>
            <w:r>
              <w:rPr>
                <w:lang w:eastAsia="zh-CN"/>
              </w:rPr>
              <w:t>Number of failed DAPS handover executions</w:t>
            </w:r>
          </w:p>
        </w:tc>
        <w:tc>
          <w:tcPr>
            <w:tcW w:w="3966" w:type="dxa"/>
          </w:tcPr>
          <w:p w14:paraId="4493349C" w14:textId="2D928461" w:rsidR="003E4319" w:rsidRPr="00CB4C8C" w:rsidRDefault="003E4319" w:rsidP="004963A7">
            <w:pPr>
              <w:pStyle w:val="TAL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Counts the </w:t>
            </w:r>
            <w:proofErr w:type="spellStart"/>
            <w:r w:rsidRPr="007E1A44">
              <w:rPr>
                <w:lang w:eastAsia="zh-CN"/>
              </w:rPr>
              <w:t>the</w:t>
            </w:r>
            <w:proofErr w:type="spellEnd"/>
            <w:r w:rsidRPr="007E1A44">
              <w:rPr>
                <w:lang w:eastAsia="zh-CN"/>
              </w:rPr>
              <w:t xml:space="preserve"> number of failed </w:t>
            </w:r>
            <w:r>
              <w:t>inter-</w:t>
            </w:r>
            <w:proofErr w:type="spellStart"/>
            <w:r>
              <w:t>gNB</w:t>
            </w:r>
            <w:proofErr w:type="spellEnd"/>
            <w:r>
              <w:t xml:space="preserve"> </w:t>
            </w:r>
            <w:r>
              <w:rPr>
                <w:lang w:eastAsia="zh-CN"/>
              </w:rPr>
              <w:t>DAPS</w:t>
            </w:r>
            <w:r w:rsidRPr="007E1A44">
              <w:rPr>
                <w:lang w:eastAsia="zh-CN"/>
              </w:rPr>
              <w:t xml:space="preserve"> handover executions received</w:t>
            </w:r>
            <w:r>
              <w:rPr>
                <w:lang w:eastAsia="zh-CN"/>
              </w:rPr>
              <w:t xml:space="preserve"> </w:t>
            </w:r>
            <w:r>
              <w:t xml:space="preserve">(see TS 28.552 clause </w:t>
            </w:r>
            <w:ins w:id="72" w:author="Huawei" w:date="2023-07-28T11:29:00Z">
              <w:r w:rsidR="002B3F5F">
                <w:t>5.1.1.6.8.9</w:t>
              </w:r>
            </w:ins>
            <w:del w:id="73" w:author="Huawei" w:date="2023-07-28T11:29:00Z">
              <w:r w:rsidDel="002B3F5F">
                <w:delText>5.1.1.6.x.9</w:delText>
              </w:r>
            </w:del>
            <w:r>
              <w:t>)</w:t>
            </w:r>
          </w:p>
        </w:tc>
        <w:tc>
          <w:tcPr>
            <w:tcW w:w="2553" w:type="dxa"/>
          </w:tcPr>
          <w:p w14:paraId="5E5618D1" w14:textId="77777777" w:rsidR="003E4319" w:rsidRPr="00CB4C8C" w:rsidRDefault="003E4319" w:rsidP="004963A7">
            <w:pPr>
              <w:pStyle w:val="TAL"/>
              <w:widowControl w:val="0"/>
              <w:rPr>
                <w:lang w:eastAsia="zh-CN"/>
              </w:rPr>
            </w:pPr>
          </w:p>
        </w:tc>
      </w:tr>
      <w:tr w:rsidR="003E4319" w:rsidRPr="00CB4C8C" w14:paraId="732C8B64" w14:textId="77777777" w:rsidTr="004963A7">
        <w:trPr>
          <w:jc w:val="center"/>
        </w:trPr>
        <w:tc>
          <w:tcPr>
            <w:tcW w:w="2718" w:type="dxa"/>
          </w:tcPr>
          <w:p w14:paraId="11CEC90B" w14:textId="77777777" w:rsidR="003E4319" w:rsidRPr="00CB4C8C" w:rsidRDefault="003E4319" w:rsidP="004963A7">
            <w:pPr>
              <w:pStyle w:val="TAL"/>
              <w:widowControl w:val="0"/>
            </w:pPr>
            <w:r w:rsidRPr="00695AE5">
              <w:t xml:space="preserve">Number of </w:t>
            </w:r>
            <w:r>
              <w:t>DAPS</w:t>
            </w:r>
            <w:r w:rsidRPr="00695AE5">
              <w:t xml:space="preserve"> handover </w:t>
            </w:r>
            <w:r>
              <w:t>requested</w:t>
            </w:r>
          </w:p>
        </w:tc>
        <w:tc>
          <w:tcPr>
            <w:tcW w:w="3966" w:type="dxa"/>
          </w:tcPr>
          <w:p w14:paraId="45035CC0" w14:textId="7383A9B7" w:rsidR="003E4319" w:rsidRPr="00CB4C8C" w:rsidRDefault="003E4319" w:rsidP="004963A7">
            <w:pPr>
              <w:pStyle w:val="TAL"/>
              <w:widowControl w:val="0"/>
            </w:pPr>
            <w:r>
              <w:t>Counts the number of outgoing intra-</w:t>
            </w:r>
            <w:proofErr w:type="spellStart"/>
            <w:r>
              <w:t>gNB</w:t>
            </w:r>
            <w:proofErr w:type="spellEnd"/>
            <w:r>
              <w:t xml:space="preserve"> DAPS handovers requested (see TS 28.552 clause </w:t>
            </w:r>
            <w:ins w:id="74" w:author="Huawei" w:date="2023-07-28T11:30:00Z">
              <w:r w:rsidR="002B3F5F">
                <w:t>5.1.1.6.9.1</w:t>
              </w:r>
            </w:ins>
            <w:del w:id="75" w:author="Huawei" w:date="2023-07-28T11:30:00Z">
              <w:r w:rsidDel="002B3F5F">
                <w:delText>5.1.1.6.y.1</w:delText>
              </w:r>
            </w:del>
            <w:r>
              <w:t>)</w:t>
            </w:r>
          </w:p>
        </w:tc>
        <w:tc>
          <w:tcPr>
            <w:tcW w:w="2553" w:type="dxa"/>
          </w:tcPr>
          <w:p w14:paraId="2D09FC9B" w14:textId="77777777" w:rsidR="003E4319" w:rsidRPr="00CB4C8C" w:rsidRDefault="003E4319" w:rsidP="004963A7">
            <w:pPr>
              <w:pStyle w:val="TAL"/>
              <w:widowControl w:val="0"/>
              <w:rPr>
                <w:lang w:eastAsia="zh-CN"/>
              </w:rPr>
            </w:pPr>
          </w:p>
        </w:tc>
      </w:tr>
      <w:tr w:rsidR="003E4319" w:rsidRPr="00CB4C8C" w14:paraId="062FB867" w14:textId="77777777" w:rsidTr="004963A7">
        <w:trPr>
          <w:jc w:val="center"/>
        </w:trPr>
        <w:tc>
          <w:tcPr>
            <w:tcW w:w="2718" w:type="dxa"/>
          </w:tcPr>
          <w:p w14:paraId="0EEC674E" w14:textId="77777777" w:rsidR="003E4319" w:rsidRPr="00CB4C8C" w:rsidRDefault="003E4319" w:rsidP="004963A7">
            <w:pPr>
              <w:pStyle w:val="TAL"/>
              <w:widowControl w:val="0"/>
            </w:pPr>
            <w:r>
              <w:rPr>
                <w:lang w:eastAsia="zh-CN"/>
              </w:rPr>
              <w:t>Number of successful DAPS handovers</w:t>
            </w:r>
          </w:p>
        </w:tc>
        <w:tc>
          <w:tcPr>
            <w:tcW w:w="3966" w:type="dxa"/>
          </w:tcPr>
          <w:p w14:paraId="1E43C513" w14:textId="244ED519" w:rsidR="003E4319" w:rsidRPr="00CB4C8C" w:rsidRDefault="003E4319" w:rsidP="004963A7">
            <w:pPr>
              <w:pStyle w:val="TAL"/>
              <w:widowControl w:val="0"/>
            </w:pPr>
            <w:r>
              <w:t xml:space="preserve">Counts the </w:t>
            </w:r>
            <w:r w:rsidRPr="00310C2A">
              <w:t>number of successful intra-</w:t>
            </w:r>
            <w:proofErr w:type="spellStart"/>
            <w:r w:rsidRPr="00310C2A">
              <w:t>gNB</w:t>
            </w:r>
            <w:proofErr w:type="spellEnd"/>
            <w:r w:rsidRPr="00310C2A">
              <w:t xml:space="preserve"> </w:t>
            </w:r>
            <w:r>
              <w:t xml:space="preserve">DAPS </w:t>
            </w:r>
            <w:r w:rsidRPr="00310C2A">
              <w:t>handover</w:t>
            </w:r>
            <w:r>
              <w:t>s</w:t>
            </w:r>
            <w:r w:rsidRPr="00310C2A">
              <w:t xml:space="preserve"> </w:t>
            </w:r>
            <w:r>
              <w:t xml:space="preserve">(see TS 28.552 clause </w:t>
            </w:r>
            <w:ins w:id="76" w:author="Huawei" w:date="2023-07-28T11:30:00Z">
              <w:r w:rsidR="002B3F5F">
                <w:t>5.1.1.6.9.2</w:t>
              </w:r>
            </w:ins>
            <w:del w:id="77" w:author="Huawei" w:date="2023-07-28T11:30:00Z">
              <w:r w:rsidDel="002B3F5F">
                <w:delText>5.1.1.6.y.2</w:delText>
              </w:r>
            </w:del>
            <w:r>
              <w:t>)</w:t>
            </w:r>
          </w:p>
        </w:tc>
        <w:tc>
          <w:tcPr>
            <w:tcW w:w="2553" w:type="dxa"/>
          </w:tcPr>
          <w:p w14:paraId="28EC240C" w14:textId="77777777" w:rsidR="003E4319" w:rsidRPr="00CB4C8C" w:rsidRDefault="003E4319" w:rsidP="004963A7">
            <w:pPr>
              <w:pStyle w:val="TAL"/>
              <w:widowControl w:val="0"/>
              <w:rPr>
                <w:lang w:eastAsia="zh-CN"/>
              </w:rPr>
            </w:pPr>
          </w:p>
        </w:tc>
      </w:tr>
      <w:tr w:rsidR="003E4319" w:rsidRPr="00CB4C8C" w14:paraId="6A048659" w14:textId="77777777" w:rsidTr="004963A7">
        <w:trPr>
          <w:jc w:val="center"/>
        </w:trPr>
        <w:tc>
          <w:tcPr>
            <w:tcW w:w="2718" w:type="dxa"/>
          </w:tcPr>
          <w:p w14:paraId="6FC20B4D" w14:textId="77777777" w:rsidR="003E4319" w:rsidRPr="00CB4C8C" w:rsidRDefault="003E4319" w:rsidP="004963A7">
            <w:pPr>
              <w:pStyle w:val="TAL"/>
              <w:widowControl w:val="0"/>
            </w:pPr>
            <w:r w:rsidRPr="00310C2A">
              <w:t xml:space="preserve">Number of requested </w:t>
            </w:r>
            <w:r>
              <w:t>DAPS</w:t>
            </w:r>
            <w:r w:rsidRPr="00310C2A">
              <w:t xml:space="preserve"> handover preparations</w:t>
            </w:r>
          </w:p>
        </w:tc>
        <w:tc>
          <w:tcPr>
            <w:tcW w:w="3966" w:type="dxa"/>
          </w:tcPr>
          <w:p w14:paraId="0238788C" w14:textId="37190A45" w:rsidR="003E4319" w:rsidRPr="00CB4C8C" w:rsidRDefault="003E4319" w:rsidP="004963A7">
            <w:pPr>
              <w:pStyle w:val="TAL"/>
              <w:widowControl w:val="0"/>
            </w:pPr>
            <w:r>
              <w:t xml:space="preserve">Counts the </w:t>
            </w:r>
            <w:r w:rsidRPr="00310C2A">
              <w:t>number of outgoing intra-</w:t>
            </w:r>
            <w:proofErr w:type="spellStart"/>
            <w:r w:rsidRPr="00310C2A">
              <w:t>gNB</w:t>
            </w:r>
            <w:proofErr w:type="spellEnd"/>
            <w:r w:rsidRPr="00310C2A">
              <w:t xml:space="preserve"> </w:t>
            </w:r>
            <w:r>
              <w:t>DAPS</w:t>
            </w:r>
            <w:r w:rsidRPr="00310C2A">
              <w:t xml:space="preserve"> handover preparations requested</w:t>
            </w:r>
            <w:r>
              <w:t>,</w:t>
            </w:r>
            <w:r w:rsidRPr="00310C2A">
              <w:t xml:space="preserve"> for a split </w:t>
            </w:r>
            <w:proofErr w:type="spellStart"/>
            <w:r w:rsidRPr="00310C2A">
              <w:t>gNB</w:t>
            </w:r>
            <w:proofErr w:type="spellEnd"/>
            <w:r w:rsidRPr="00310C2A">
              <w:t xml:space="preserve"> deployment</w:t>
            </w:r>
            <w:r>
              <w:t xml:space="preserve"> (see TS 28.552 clause </w:t>
            </w:r>
            <w:ins w:id="78" w:author="Huawei" w:date="2023-07-28T11:31:00Z">
              <w:r w:rsidR="002B3F5F" w:rsidRPr="00A005B5">
                <w:t>5.1.</w:t>
              </w:r>
              <w:r w:rsidR="002B3F5F">
                <w:t>3.7.1.5</w:t>
              </w:r>
            </w:ins>
            <w:del w:id="79" w:author="Huawei" w:date="2023-07-28T11:31:00Z">
              <w:r w:rsidDel="002B3F5F">
                <w:delText>5.1.3.7.1.a</w:delText>
              </w:r>
            </w:del>
            <w:r>
              <w:t>)</w:t>
            </w:r>
          </w:p>
        </w:tc>
        <w:tc>
          <w:tcPr>
            <w:tcW w:w="2553" w:type="dxa"/>
          </w:tcPr>
          <w:p w14:paraId="4B7531CE" w14:textId="77777777" w:rsidR="003E4319" w:rsidRPr="00CB4C8C" w:rsidRDefault="003E4319" w:rsidP="004963A7">
            <w:pPr>
              <w:pStyle w:val="TAL"/>
              <w:widowControl w:val="0"/>
              <w:rPr>
                <w:lang w:eastAsia="zh-CN"/>
              </w:rPr>
            </w:pPr>
          </w:p>
        </w:tc>
      </w:tr>
      <w:tr w:rsidR="003E4319" w:rsidRPr="00CB4C8C" w14:paraId="7419CC81" w14:textId="77777777" w:rsidTr="004963A7">
        <w:trPr>
          <w:jc w:val="center"/>
        </w:trPr>
        <w:tc>
          <w:tcPr>
            <w:tcW w:w="2718" w:type="dxa"/>
          </w:tcPr>
          <w:p w14:paraId="4AA3055C" w14:textId="77777777" w:rsidR="003E4319" w:rsidRPr="00CB4C8C" w:rsidRDefault="003E4319" w:rsidP="004963A7">
            <w:pPr>
              <w:pStyle w:val="TAL"/>
              <w:widowControl w:val="0"/>
            </w:pPr>
            <w:r>
              <w:rPr>
                <w:lang w:eastAsia="zh-CN"/>
              </w:rPr>
              <w:t>Number of successful DAPS handover preparations</w:t>
            </w:r>
          </w:p>
        </w:tc>
        <w:tc>
          <w:tcPr>
            <w:tcW w:w="3966" w:type="dxa"/>
          </w:tcPr>
          <w:p w14:paraId="6B116C04" w14:textId="10D78CC7" w:rsidR="003E4319" w:rsidRPr="00CB4C8C" w:rsidRDefault="003E4319" w:rsidP="004963A7">
            <w:pPr>
              <w:pStyle w:val="TAL"/>
              <w:widowControl w:val="0"/>
            </w:pPr>
            <w:proofErr w:type="spellStart"/>
            <w:r>
              <w:t>Countes</w:t>
            </w:r>
            <w:proofErr w:type="spellEnd"/>
            <w:r>
              <w:t xml:space="preserve"> the </w:t>
            </w:r>
            <w:r w:rsidRPr="00310C2A">
              <w:t>number of successful intra-</w:t>
            </w:r>
            <w:proofErr w:type="spellStart"/>
            <w:r w:rsidRPr="00310C2A">
              <w:t>gNB</w:t>
            </w:r>
            <w:proofErr w:type="spellEnd"/>
            <w:r w:rsidRPr="00310C2A">
              <w:t xml:space="preserve"> </w:t>
            </w:r>
            <w:r>
              <w:t>DAPS</w:t>
            </w:r>
            <w:r w:rsidRPr="00310C2A">
              <w:t xml:space="preserve"> handover preparations, for a split </w:t>
            </w:r>
            <w:proofErr w:type="spellStart"/>
            <w:r w:rsidRPr="00310C2A">
              <w:t>gNB</w:t>
            </w:r>
            <w:proofErr w:type="spellEnd"/>
            <w:r w:rsidRPr="00310C2A">
              <w:t xml:space="preserve"> deployment</w:t>
            </w:r>
            <w:r>
              <w:t xml:space="preserve"> (see TS 28.552 clause </w:t>
            </w:r>
            <w:ins w:id="80" w:author="Huawei" w:date="2023-07-28T11:31:00Z">
              <w:r w:rsidR="002B3F5F" w:rsidRPr="00A005B5">
                <w:t>5.1.</w:t>
              </w:r>
              <w:r w:rsidR="002B3F5F">
                <w:t>3.7.1.6</w:t>
              </w:r>
            </w:ins>
            <w:del w:id="81" w:author="Huawei" w:date="2023-07-28T11:31:00Z">
              <w:r w:rsidDel="002B3F5F">
                <w:delText>5.1.3.7.1.b</w:delText>
              </w:r>
            </w:del>
            <w:r>
              <w:t>)</w:t>
            </w:r>
          </w:p>
        </w:tc>
        <w:tc>
          <w:tcPr>
            <w:tcW w:w="2553" w:type="dxa"/>
          </w:tcPr>
          <w:p w14:paraId="1669CE3E" w14:textId="77777777" w:rsidR="003E4319" w:rsidRPr="00CB4C8C" w:rsidRDefault="003E4319" w:rsidP="004963A7">
            <w:pPr>
              <w:pStyle w:val="TAL"/>
              <w:widowControl w:val="0"/>
              <w:rPr>
                <w:lang w:eastAsia="zh-CN"/>
              </w:rPr>
            </w:pPr>
          </w:p>
        </w:tc>
      </w:tr>
    </w:tbl>
    <w:p w14:paraId="1CC7629B" w14:textId="77777777" w:rsidR="003E4319" w:rsidRPr="00CB4C8C" w:rsidRDefault="003E4319" w:rsidP="003E4319">
      <w:pPr>
        <w:rPr>
          <w:rFonts w:eastAsia="PMingLiU"/>
        </w:rPr>
      </w:pPr>
    </w:p>
    <w:p w14:paraId="11930221" w14:textId="77777777" w:rsidR="003E4319" w:rsidRDefault="003E4319" w:rsidP="003E43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Start of Next change</w:t>
      </w:r>
    </w:p>
    <w:p w14:paraId="0CF71D9F" w14:textId="0229B4EA" w:rsidR="003E4319" w:rsidRDefault="003E4319">
      <w:pPr>
        <w:rPr>
          <w:ins w:id="82" w:author="Huawei" w:date="2023-07-28T12:00:00Z"/>
          <w:noProof/>
        </w:rPr>
      </w:pPr>
    </w:p>
    <w:p w14:paraId="0C5D50D1" w14:textId="77777777" w:rsidR="001F2296" w:rsidRPr="00CB4C8C" w:rsidRDefault="001F2296" w:rsidP="001F2296">
      <w:pPr>
        <w:pStyle w:val="40"/>
      </w:pPr>
      <w:bookmarkStart w:id="83" w:name="_Toc105165466"/>
      <w:r w:rsidRPr="00CB4C8C">
        <w:t>7.</w:t>
      </w:r>
      <w:r>
        <w:t>2</w:t>
      </w:r>
      <w:r w:rsidRPr="00CB4C8C">
        <w:t>.</w:t>
      </w:r>
      <w:r>
        <w:t>2</w:t>
      </w:r>
      <w:r w:rsidRPr="00CB4C8C">
        <w:t>.2</w:t>
      </w:r>
      <w:r w:rsidRPr="00CB4C8C">
        <w:tab/>
      </w:r>
      <w:proofErr w:type="spellStart"/>
      <w:r w:rsidRPr="00CB4C8C">
        <w:t>MnS</w:t>
      </w:r>
      <w:proofErr w:type="spellEnd"/>
      <w:r w:rsidRPr="00CB4C8C">
        <w:t xml:space="preserve"> Component Type B definition</w:t>
      </w:r>
      <w:bookmarkEnd w:id="83"/>
    </w:p>
    <w:p w14:paraId="72F20B49" w14:textId="77777777" w:rsidR="001F2296" w:rsidRDefault="001F2296" w:rsidP="001F2296">
      <w:pPr>
        <w:pStyle w:val="50"/>
      </w:pPr>
      <w:bookmarkStart w:id="84" w:name="_Toc105165467"/>
      <w:r w:rsidRPr="00CB4C8C">
        <w:t>7.</w:t>
      </w:r>
      <w:r>
        <w:t>2</w:t>
      </w:r>
      <w:r w:rsidRPr="00CB4C8C">
        <w:t>.</w:t>
      </w:r>
      <w:r>
        <w:t>2</w:t>
      </w:r>
      <w:r w:rsidRPr="00CB4C8C">
        <w:t>.2.</w:t>
      </w:r>
      <w:r>
        <w:t>1</w:t>
      </w:r>
      <w:r w:rsidRPr="00CB4C8C">
        <w:tab/>
        <w:t>Parameters to be updated</w:t>
      </w:r>
      <w:bookmarkEnd w:id="84"/>
    </w:p>
    <w:p w14:paraId="4AA7D38C" w14:textId="77777777" w:rsidR="001F2296" w:rsidRPr="00CB4C8C" w:rsidRDefault="001F2296" w:rsidP="001F2296">
      <w:pPr>
        <w:tabs>
          <w:tab w:val="left" w:pos="530"/>
          <w:tab w:val="left" w:pos="2910"/>
        </w:tabs>
        <w:spacing w:after="120"/>
      </w:pPr>
      <w:r w:rsidRPr="006E1A22">
        <w:t>Table 7.</w:t>
      </w:r>
      <w:r>
        <w:t>2</w:t>
      </w:r>
      <w:r w:rsidRPr="006E1A22">
        <w:t>.</w:t>
      </w:r>
      <w:r>
        <w:t>2</w:t>
      </w:r>
      <w:r w:rsidRPr="006E1A22">
        <w:t>.2.1-1</w:t>
      </w:r>
      <w:r>
        <w:t xml:space="preserve"> defines the </w:t>
      </w:r>
      <w:r w:rsidRPr="006E1A22">
        <w:t>RRM related parameters</w:t>
      </w:r>
      <w:r>
        <w:t xml:space="preserve"> to be updated by C-SON function.</w:t>
      </w:r>
    </w:p>
    <w:p w14:paraId="236B8E95" w14:textId="57C6C0AD" w:rsidR="001F2296" w:rsidRPr="00CB4C8C" w:rsidRDefault="001F2296" w:rsidP="001F2296">
      <w:pPr>
        <w:pStyle w:val="TH"/>
      </w:pPr>
      <w:r w:rsidRPr="00CB4C8C">
        <w:lastRenderedPageBreak/>
        <w:t>Table</w:t>
      </w:r>
      <w:r w:rsidRPr="00CB4C8C">
        <w:rPr>
          <w:rFonts w:hint="eastAsia"/>
        </w:rPr>
        <w:t xml:space="preserve"> </w:t>
      </w:r>
      <w:r w:rsidRPr="00CB4C8C">
        <w:t>7.</w:t>
      </w:r>
      <w:r>
        <w:t>2</w:t>
      </w:r>
      <w:r w:rsidRPr="00CB4C8C">
        <w:t>.</w:t>
      </w:r>
      <w:del w:id="85" w:author="Huawei" w:date="2023-07-28T12:00:00Z">
        <w:r w:rsidDel="001F2296">
          <w:delText>x</w:delText>
        </w:r>
      </w:del>
      <w:ins w:id="86" w:author="Huawei" w:date="2023-07-28T12:00:00Z">
        <w:r>
          <w:t>2</w:t>
        </w:r>
      </w:ins>
      <w:r w:rsidRPr="00CB4C8C">
        <w:t>.2.</w:t>
      </w:r>
      <w:r>
        <w:t>1</w:t>
      </w:r>
      <w:r w:rsidRPr="00CB4C8C">
        <w:rPr>
          <w:rFonts w:hint="eastAsia"/>
        </w:rPr>
        <w:t>-</w:t>
      </w:r>
      <w:r w:rsidRPr="00CB4C8C">
        <w:t>1</w:t>
      </w:r>
      <w:r>
        <w:t>: RRM related</w:t>
      </w:r>
      <w:r w:rsidRPr="00CB4C8C">
        <w:t xml:space="preserve"> parameters</w:t>
      </w:r>
    </w:p>
    <w:tbl>
      <w:tblPr>
        <w:tblW w:w="90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74"/>
        <w:gridCol w:w="5366"/>
        <w:gridCol w:w="1345"/>
      </w:tblGrid>
      <w:tr w:rsidR="001F2296" w:rsidRPr="00CB4C8C" w14:paraId="681031B1" w14:textId="77777777" w:rsidTr="004963A7">
        <w:trPr>
          <w:cantSplit/>
          <w:tblHeader/>
          <w:jc w:val="center"/>
        </w:trPr>
        <w:tc>
          <w:tcPr>
            <w:tcW w:w="1307" w:type="pct"/>
            <w:shd w:val="clear" w:color="auto" w:fill="E0E0E0"/>
          </w:tcPr>
          <w:p w14:paraId="7049B31B" w14:textId="77777777" w:rsidR="001F2296" w:rsidRPr="00CB4C8C" w:rsidRDefault="001F2296" w:rsidP="004963A7">
            <w:pPr>
              <w:pStyle w:val="TAH"/>
            </w:pPr>
            <w:r w:rsidRPr="00CB4C8C">
              <w:t>Control parameters</w:t>
            </w:r>
          </w:p>
        </w:tc>
        <w:tc>
          <w:tcPr>
            <w:tcW w:w="2953" w:type="pct"/>
            <w:shd w:val="clear" w:color="auto" w:fill="E0E0E0"/>
          </w:tcPr>
          <w:p w14:paraId="56690FDD" w14:textId="77777777" w:rsidR="001F2296" w:rsidRPr="00CB4C8C" w:rsidRDefault="001F2296" w:rsidP="004963A7">
            <w:pPr>
              <w:pStyle w:val="TAH"/>
            </w:pPr>
            <w:r w:rsidRPr="00CB4C8C">
              <w:t>Definition</w:t>
            </w:r>
          </w:p>
        </w:tc>
        <w:tc>
          <w:tcPr>
            <w:tcW w:w="740" w:type="pct"/>
            <w:shd w:val="clear" w:color="auto" w:fill="E0E0E0"/>
          </w:tcPr>
          <w:p w14:paraId="17927145" w14:textId="77777777" w:rsidR="001F2296" w:rsidRPr="00CB4C8C" w:rsidRDefault="001F2296" w:rsidP="004963A7">
            <w:pPr>
              <w:pStyle w:val="TAH"/>
              <w:rPr>
                <w:lang w:eastAsia="zh-CN"/>
              </w:rPr>
            </w:pPr>
            <w:r w:rsidRPr="00CB4C8C">
              <w:t>Legal Values</w:t>
            </w:r>
          </w:p>
        </w:tc>
      </w:tr>
      <w:tr w:rsidR="001F2296" w:rsidRPr="00CB4C8C" w14:paraId="57160FF5" w14:textId="77777777" w:rsidTr="004963A7">
        <w:trPr>
          <w:cantSplit/>
          <w:tblHeader/>
          <w:jc w:val="center"/>
        </w:trPr>
        <w:tc>
          <w:tcPr>
            <w:tcW w:w="1307" w:type="pct"/>
          </w:tcPr>
          <w:p w14:paraId="504F3408" w14:textId="77777777" w:rsidR="001F2296" w:rsidRPr="00CB4C8C" w:rsidRDefault="001F2296" w:rsidP="004963A7">
            <w:pPr>
              <w:pStyle w:val="TAL"/>
            </w:pPr>
            <w:r w:rsidRPr="00CB4C8C">
              <w:t xml:space="preserve">Maximum </w:t>
            </w:r>
            <w:r>
              <w:t>RRM policy ratio</w:t>
            </w:r>
          </w:p>
        </w:tc>
        <w:tc>
          <w:tcPr>
            <w:tcW w:w="2953" w:type="pct"/>
          </w:tcPr>
          <w:p w14:paraId="098C03DB" w14:textId="77777777" w:rsidR="001F2296" w:rsidRPr="00CB4C8C" w:rsidRDefault="001F2296" w:rsidP="004963A7">
            <w:pPr>
              <w:pStyle w:val="TAL"/>
              <w:rPr>
                <w:szCs w:val="22"/>
                <w:lang w:eastAsia="ja-JP"/>
              </w:rPr>
            </w:pPr>
            <w:r w:rsidRPr="00CB4C8C">
              <w:t xml:space="preserve">This parameter </w:t>
            </w:r>
            <w:r w:rsidRPr="003C6572">
              <w:rPr>
                <w:szCs w:val="18"/>
              </w:rPr>
              <w:t xml:space="preserve">specifies the maximum percentage of </w:t>
            </w:r>
            <w:r>
              <w:rPr>
                <w:szCs w:val="18"/>
              </w:rPr>
              <w:t>RRM</w:t>
            </w:r>
            <w:r w:rsidRPr="003C6572">
              <w:rPr>
                <w:szCs w:val="18"/>
              </w:rPr>
              <w:t xml:space="preserve"> resources used by the </w:t>
            </w:r>
            <w:r>
              <w:rPr>
                <w:szCs w:val="18"/>
              </w:rPr>
              <w:t>network slice instance(s).</w:t>
            </w:r>
            <w:r w:rsidRPr="003C6572">
              <w:rPr>
                <w:szCs w:val="18"/>
              </w:rPr>
              <w:t xml:space="preserve"> </w:t>
            </w:r>
            <w:r>
              <w:rPr>
                <w:szCs w:val="18"/>
              </w:rPr>
              <w:t>See attribute</w:t>
            </w:r>
            <w:r>
              <w:t xml:space="preserve"> </w:t>
            </w:r>
            <w:proofErr w:type="spellStart"/>
            <w:r w:rsidRPr="003C6572">
              <w:rPr>
                <w:rFonts w:ascii="Courier New" w:hAnsi="Courier New" w:cs="Courier New"/>
                <w:szCs w:val="18"/>
                <w:lang w:eastAsia="zh-CN"/>
              </w:rPr>
              <w:t>rRMPolicyMaxRatio</w:t>
            </w:r>
            <w:proofErr w:type="spellEnd"/>
            <w:r w:rsidRPr="00CB4C8C">
              <w:t xml:space="preserve"> </w:t>
            </w:r>
            <w:r>
              <w:t xml:space="preserve">in </w:t>
            </w:r>
            <w:r w:rsidRPr="00CB4C8C">
              <w:t xml:space="preserve">TS </w:t>
            </w:r>
            <w:r>
              <w:t>28.541</w:t>
            </w:r>
            <w:r w:rsidRPr="00CB4C8C">
              <w:t xml:space="preserve"> [1</w:t>
            </w:r>
            <w:r>
              <w:t>3</w:t>
            </w:r>
            <w:r w:rsidRPr="00CB4C8C">
              <w:t>].</w:t>
            </w:r>
          </w:p>
        </w:tc>
        <w:tc>
          <w:tcPr>
            <w:tcW w:w="740" w:type="pct"/>
          </w:tcPr>
          <w:p w14:paraId="5B7CA014" w14:textId="77777777" w:rsidR="001F2296" w:rsidRPr="00CB4C8C" w:rsidRDefault="001F2296" w:rsidP="004963A7">
            <w:pPr>
              <w:pStyle w:val="TAL"/>
              <w:jc w:val="center"/>
              <w:rPr>
                <w:szCs w:val="18"/>
              </w:rPr>
            </w:pPr>
            <w:r>
              <w:rPr>
                <w:lang w:eastAsia="zh-CN"/>
              </w:rPr>
              <w:t>0..100</w:t>
            </w:r>
          </w:p>
        </w:tc>
      </w:tr>
      <w:tr w:rsidR="001F2296" w:rsidRPr="00CB4C8C" w14:paraId="2EFF2249" w14:textId="77777777" w:rsidTr="004963A7">
        <w:trPr>
          <w:cantSplit/>
          <w:tblHeader/>
          <w:jc w:val="center"/>
        </w:trPr>
        <w:tc>
          <w:tcPr>
            <w:tcW w:w="1307" w:type="pct"/>
          </w:tcPr>
          <w:p w14:paraId="046F0B0A" w14:textId="77777777" w:rsidR="001F2296" w:rsidRPr="00CB4C8C" w:rsidRDefault="001F2296" w:rsidP="004963A7">
            <w:pPr>
              <w:pStyle w:val="TAL"/>
            </w:pPr>
            <w:r w:rsidRPr="007521C8">
              <w:t>M</w:t>
            </w:r>
            <w:r>
              <w:t>ini</w:t>
            </w:r>
            <w:r w:rsidRPr="007521C8">
              <w:t>mum RRM policy ratio</w:t>
            </w:r>
          </w:p>
        </w:tc>
        <w:tc>
          <w:tcPr>
            <w:tcW w:w="2953" w:type="pct"/>
          </w:tcPr>
          <w:p w14:paraId="33073ABA" w14:textId="77777777" w:rsidR="001F2296" w:rsidRPr="00CB4C8C" w:rsidRDefault="001F2296" w:rsidP="004963A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E1234">
              <w:t xml:space="preserve">This parameter </w:t>
            </w:r>
            <w:r w:rsidRPr="001E1234">
              <w:rPr>
                <w:szCs w:val="18"/>
              </w:rPr>
              <w:t>specifies the m</w:t>
            </w:r>
            <w:r>
              <w:rPr>
                <w:szCs w:val="18"/>
              </w:rPr>
              <w:t>ini</w:t>
            </w:r>
            <w:r w:rsidRPr="001E1234">
              <w:rPr>
                <w:szCs w:val="18"/>
              </w:rPr>
              <w:t xml:space="preserve">mum percentage of RRM resources used by the network </w:t>
            </w:r>
            <w:r>
              <w:rPr>
                <w:szCs w:val="18"/>
              </w:rPr>
              <w:t>slice</w:t>
            </w:r>
            <w:r w:rsidRPr="001E1234">
              <w:rPr>
                <w:szCs w:val="18"/>
              </w:rPr>
              <w:t xml:space="preserve"> instance(s). See attribute</w:t>
            </w:r>
            <w:r w:rsidRPr="001E1234">
              <w:t xml:space="preserve"> </w:t>
            </w:r>
            <w:proofErr w:type="spellStart"/>
            <w:r w:rsidRPr="001E1234">
              <w:rPr>
                <w:rFonts w:ascii="Courier New" w:hAnsi="Courier New" w:cs="Courier New"/>
                <w:szCs w:val="18"/>
                <w:lang w:eastAsia="zh-CN"/>
              </w:rPr>
              <w:t>rRMPolicyM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in</w:t>
            </w:r>
            <w:r w:rsidRPr="001E1234">
              <w:rPr>
                <w:rFonts w:ascii="Courier New" w:hAnsi="Courier New" w:cs="Courier New"/>
                <w:szCs w:val="18"/>
                <w:lang w:eastAsia="zh-CN"/>
              </w:rPr>
              <w:t>Ratio</w:t>
            </w:r>
            <w:proofErr w:type="spellEnd"/>
            <w:r w:rsidRPr="001E1234">
              <w:t xml:space="preserve"> in TS 28.541 [13].</w:t>
            </w:r>
          </w:p>
        </w:tc>
        <w:tc>
          <w:tcPr>
            <w:tcW w:w="740" w:type="pct"/>
          </w:tcPr>
          <w:p w14:paraId="3764BEF9" w14:textId="77777777" w:rsidR="001F2296" w:rsidRPr="00CB4C8C" w:rsidRDefault="001F2296" w:rsidP="004963A7">
            <w:pPr>
              <w:pStyle w:val="TAL"/>
              <w:jc w:val="center"/>
              <w:rPr>
                <w:szCs w:val="18"/>
                <w:lang w:eastAsia="zh-CN"/>
              </w:rPr>
            </w:pPr>
            <w:r w:rsidRPr="002A0EA6">
              <w:rPr>
                <w:lang w:eastAsia="zh-CN"/>
              </w:rPr>
              <w:t>0..100</w:t>
            </w:r>
          </w:p>
        </w:tc>
      </w:tr>
      <w:tr w:rsidR="001F2296" w:rsidRPr="00CB4C8C" w14:paraId="231BFEBF" w14:textId="77777777" w:rsidTr="004963A7">
        <w:trPr>
          <w:cantSplit/>
          <w:tblHeader/>
          <w:jc w:val="center"/>
        </w:trPr>
        <w:tc>
          <w:tcPr>
            <w:tcW w:w="1307" w:type="pct"/>
          </w:tcPr>
          <w:p w14:paraId="0CD31D78" w14:textId="77777777" w:rsidR="001F2296" w:rsidRPr="00CB4C8C" w:rsidRDefault="001F2296" w:rsidP="004963A7">
            <w:pPr>
              <w:pStyle w:val="TAL"/>
            </w:pPr>
            <w:r>
              <w:t>Dedicated</w:t>
            </w:r>
            <w:r w:rsidRPr="007521C8">
              <w:t xml:space="preserve"> RRM policy ratio</w:t>
            </w:r>
          </w:p>
        </w:tc>
        <w:tc>
          <w:tcPr>
            <w:tcW w:w="2953" w:type="pct"/>
          </w:tcPr>
          <w:p w14:paraId="1A1E3AFF" w14:textId="77777777" w:rsidR="001F2296" w:rsidRPr="00CB4C8C" w:rsidRDefault="001F2296" w:rsidP="004963A7">
            <w:pPr>
              <w:pStyle w:val="TAL"/>
            </w:pPr>
            <w:r w:rsidRPr="001E1234">
              <w:t xml:space="preserve">This parameter </w:t>
            </w:r>
            <w:r w:rsidRPr="001E1234">
              <w:rPr>
                <w:szCs w:val="18"/>
              </w:rPr>
              <w:t xml:space="preserve">specifies the maximum percentage of RRM resources that </w:t>
            </w:r>
            <w:r>
              <w:rPr>
                <w:szCs w:val="18"/>
              </w:rPr>
              <w:t>are dedicated to</w:t>
            </w:r>
            <w:r w:rsidRPr="001E1234">
              <w:rPr>
                <w:szCs w:val="18"/>
              </w:rPr>
              <w:t xml:space="preserve"> the network </w:t>
            </w:r>
            <w:r>
              <w:rPr>
                <w:szCs w:val="18"/>
              </w:rPr>
              <w:t>slice</w:t>
            </w:r>
            <w:r w:rsidRPr="001E1234">
              <w:rPr>
                <w:szCs w:val="18"/>
              </w:rPr>
              <w:t xml:space="preserve"> instance(s). See attribute</w:t>
            </w:r>
            <w:r w:rsidRPr="001E1234">
              <w:t xml:space="preserve"> </w:t>
            </w:r>
            <w:proofErr w:type="spellStart"/>
            <w:r w:rsidRPr="001E1234">
              <w:rPr>
                <w:rFonts w:ascii="Courier New" w:hAnsi="Courier New" w:cs="Courier New"/>
                <w:szCs w:val="18"/>
                <w:lang w:eastAsia="zh-CN"/>
              </w:rPr>
              <w:t>rRMPolicy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Dedicated</w:t>
            </w:r>
            <w:r w:rsidRPr="001E1234">
              <w:rPr>
                <w:rFonts w:ascii="Courier New" w:hAnsi="Courier New" w:cs="Courier New"/>
                <w:szCs w:val="18"/>
                <w:lang w:eastAsia="zh-CN"/>
              </w:rPr>
              <w:t>Ratio</w:t>
            </w:r>
            <w:proofErr w:type="spellEnd"/>
            <w:r w:rsidRPr="001E1234">
              <w:t xml:space="preserve"> in TS 28.541 [13].</w:t>
            </w:r>
          </w:p>
        </w:tc>
        <w:tc>
          <w:tcPr>
            <w:tcW w:w="740" w:type="pct"/>
          </w:tcPr>
          <w:p w14:paraId="14C9F72C" w14:textId="77777777" w:rsidR="001F2296" w:rsidRPr="00CB4C8C" w:rsidRDefault="001F2296" w:rsidP="004963A7">
            <w:pPr>
              <w:pStyle w:val="TAL"/>
              <w:jc w:val="center"/>
              <w:rPr>
                <w:szCs w:val="18"/>
                <w:lang w:eastAsia="zh-CN"/>
              </w:rPr>
            </w:pPr>
            <w:r w:rsidRPr="002A0EA6">
              <w:rPr>
                <w:lang w:eastAsia="zh-CN"/>
              </w:rPr>
              <w:t>0..100</w:t>
            </w:r>
          </w:p>
        </w:tc>
      </w:tr>
    </w:tbl>
    <w:p w14:paraId="150E2CAF" w14:textId="5BD4E77A" w:rsidR="001F2296" w:rsidRDefault="001F2296">
      <w:pPr>
        <w:rPr>
          <w:noProof/>
        </w:rPr>
      </w:pPr>
    </w:p>
    <w:p w14:paraId="595022C8" w14:textId="77777777" w:rsidR="001F2296" w:rsidRDefault="001F2296" w:rsidP="001F22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Start of Next change</w:t>
      </w:r>
    </w:p>
    <w:p w14:paraId="3B6B22BB" w14:textId="77777777" w:rsidR="001F2296" w:rsidRPr="00CB4C8C" w:rsidRDefault="001F2296" w:rsidP="001F2296">
      <w:pPr>
        <w:pStyle w:val="30"/>
      </w:pPr>
      <w:bookmarkStart w:id="87" w:name="_Toc105165470"/>
      <w:r w:rsidRPr="00CB4C8C">
        <w:t>7.</w:t>
      </w:r>
      <w:r>
        <w:t>2</w:t>
      </w:r>
      <w:r w:rsidRPr="00CB4C8C">
        <w:t>.</w:t>
      </w:r>
      <w:r>
        <w:t>3</w:t>
      </w:r>
      <w:r w:rsidRPr="00CB4C8C">
        <w:tab/>
      </w:r>
      <w:r>
        <w:rPr>
          <w:color w:val="000000"/>
        </w:rPr>
        <w:t>Centralized Capacity and Coverage Optimization</w:t>
      </w:r>
      <w:bookmarkEnd w:id="87"/>
    </w:p>
    <w:p w14:paraId="18202E3D" w14:textId="77777777" w:rsidR="001F2296" w:rsidRDefault="001F2296" w:rsidP="001F2296">
      <w:pPr>
        <w:pStyle w:val="40"/>
      </w:pPr>
      <w:bookmarkStart w:id="88" w:name="_Toc105165471"/>
      <w:r w:rsidRPr="00CB4C8C">
        <w:t>7.</w:t>
      </w:r>
      <w:r>
        <w:t>2</w:t>
      </w:r>
      <w:r w:rsidRPr="00CB4C8C">
        <w:t>.</w:t>
      </w:r>
      <w:r>
        <w:t>3</w:t>
      </w:r>
      <w:r w:rsidRPr="00CB4C8C">
        <w:t>.1</w:t>
      </w:r>
      <w:r w:rsidRPr="00CB4C8C">
        <w:tab/>
      </w:r>
      <w:proofErr w:type="spellStart"/>
      <w:r w:rsidRPr="00CB4C8C">
        <w:t>MnS</w:t>
      </w:r>
      <w:proofErr w:type="spellEnd"/>
      <w:r w:rsidRPr="00CB4C8C">
        <w:t xml:space="preserve"> component type A</w:t>
      </w:r>
      <w:bookmarkEnd w:id="88"/>
    </w:p>
    <w:p w14:paraId="259A8685" w14:textId="7E23A308" w:rsidR="001F2296" w:rsidRPr="00C46EB1" w:rsidRDefault="001F2296" w:rsidP="001F2296">
      <w:pPr>
        <w:pStyle w:val="TH"/>
      </w:pPr>
      <w:r w:rsidRPr="00CB4C8C">
        <w:t>Table</w:t>
      </w:r>
      <w:r w:rsidRPr="00CB4C8C">
        <w:rPr>
          <w:rFonts w:hint="eastAsia"/>
        </w:rPr>
        <w:t xml:space="preserve"> </w:t>
      </w:r>
      <w:r w:rsidRPr="00CB4C8C">
        <w:t>7.</w:t>
      </w:r>
      <w:r>
        <w:t>2</w:t>
      </w:r>
      <w:r w:rsidRPr="00CB4C8C">
        <w:t>.</w:t>
      </w:r>
      <w:del w:id="89" w:author="Huawei" w:date="2023-07-28T12:00:00Z">
        <w:r w:rsidDel="001F2296">
          <w:delText>x</w:delText>
        </w:r>
      </w:del>
      <w:ins w:id="90" w:author="Huawei" w:date="2023-07-28T12:00:00Z">
        <w:r>
          <w:t>3</w:t>
        </w:r>
      </w:ins>
      <w:r w:rsidRPr="00CB4C8C">
        <w:t>.1</w:t>
      </w:r>
      <w:r w:rsidRPr="00CB4C8C">
        <w:rPr>
          <w:rFonts w:hint="eastAsia"/>
        </w:rPr>
        <w:t>-1</w:t>
      </w:r>
      <w:r>
        <w:t xml:space="preserve">: </w:t>
      </w:r>
      <w:r>
        <w:rPr>
          <w:color w:val="000000"/>
        </w:rPr>
        <w:t>CCO</w:t>
      </w:r>
      <w:r>
        <w:t xml:space="preserve"> type 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4379"/>
        <w:gridCol w:w="2799"/>
      </w:tblGrid>
      <w:tr w:rsidR="001F2296" w:rsidRPr="00CB4C8C" w14:paraId="78E09485" w14:textId="77777777" w:rsidTr="004963A7">
        <w:trPr>
          <w:jc w:val="center"/>
        </w:trPr>
        <w:tc>
          <w:tcPr>
            <w:tcW w:w="4379" w:type="dxa"/>
            <w:shd w:val="pct15" w:color="auto" w:fill="FFFFFF"/>
          </w:tcPr>
          <w:p w14:paraId="3427642C" w14:textId="77777777" w:rsidR="001F2296" w:rsidRPr="00CB4C8C" w:rsidRDefault="001F2296" w:rsidP="004963A7">
            <w:pPr>
              <w:pStyle w:val="TAH"/>
            </w:pPr>
            <w:proofErr w:type="spellStart"/>
            <w:r w:rsidRPr="00CB4C8C">
              <w:rPr>
                <w:lang w:eastAsia="zh-CN"/>
              </w:rPr>
              <w:t>MnS</w:t>
            </w:r>
            <w:proofErr w:type="spellEnd"/>
            <w:r w:rsidRPr="00CB4C8C">
              <w:rPr>
                <w:lang w:eastAsia="zh-CN"/>
              </w:rPr>
              <w:t xml:space="preserve"> Component Type A</w:t>
            </w:r>
          </w:p>
        </w:tc>
        <w:tc>
          <w:tcPr>
            <w:tcW w:w="2799" w:type="dxa"/>
            <w:shd w:val="pct15" w:color="auto" w:fill="FFFFFF"/>
          </w:tcPr>
          <w:p w14:paraId="663ACD3D" w14:textId="77777777" w:rsidR="001F2296" w:rsidRPr="00CB4C8C" w:rsidRDefault="001F2296" w:rsidP="004963A7">
            <w:pPr>
              <w:pStyle w:val="TAH"/>
            </w:pPr>
            <w:r w:rsidRPr="00CB4C8C">
              <w:rPr>
                <w:lang w:eastAsia="zh-CN"/>
              </w:rPr>
              <w:t>Note</w:t>
            </w:r>
          </w:p>
        </w:tc>
      </w:tr>
      <w:tr w:rsidR="001F2296" w:rsidRPr="00CB4C8C" w14:paraId="645F2EC5" w14:textId="77777777" w:rsidTr="004963A7">
        <w:trPr>
          <w:jc w:val="center"/>
        </w:trPr>
        <w:tc>
          <w:tcPr>
            <w:tcW w:w="4379" w:type="dxa"/>
          </w:tcPr>
          <w:p w14:paraId="5AAE99B7" w14:textId="77777777" w:rsidR="001F2296" w:rsidRPr="00CB4C8C" w:rsidRDefault="001F2296" w:rsidP="004963A7">
            <w:pPr>
              <w:pStyle w:val="TAL"/>
              <w:rPr>
                <w:lang w:eastAsia="zh-CN"/>
              </w:rPr>
            </w:pPr>
            <w:r w:rsidRPr="00CB4C8C">
              <w:rPr>
                <w:lang w:eastAsia="zh-CN"/>
              </w:rPr>
              <w:t>Operations and notifications defined in clause 5 of TS 28.532 [3]:</w:t>
            </w:r>
          </w:p>
          <w:p w14:paraId="774BF4CB" w14:textId="77777777" w:rsidR="001F2296" w:rsidRPr="00CB4C8C" w:rsidRDefault="001F2296" w:rsidP="004963A7">
            <w:pPr>
              <w:spacing w:after="60"/>
              <w:rPr>
                <w:sz w:val="18"/>
                <w:szCs w:val="18"/>
                <w:lang w:eastAsia="zh-CN"/>
              </w:rPr>
            </w:pPr>
            <w:r w:rsidRPr="00CB4C8C">
              <w:rPr>
                <w:sz w:val="18"/>
                <w:szCs w:val="18"/>
                <w:lang w:eastAsia="zh-CN"/>
              </w:rPr>
              <w:t xml:space="preserve">- </w:t>
            </w:r>
            <w:proofErr w:type="spellStart"/>
            <w:r w:rsidRPr="00CB4C8C">
              <w:rPr>
                <w:rFonts w:ascii="Courier New" w:hAnsi="Courier New" w:cs="Courier New"/>
                <w:sz w:val="18"/>
                <w:szCs w:val="18"/>
              </w:rPr>
              <w:t>createMOI</w:t>
            </w:r>
            <w:proofErr w:type="spellEnd"/>
            <w:r w:rsidRPr="00CB4C8C">
              <w:rPr>
                <w:rFonts w:ascii="Courier New" w:hAnsi="Courier New" w:cs="Courier New"/>
              </w:rPr>
              <w:t xml:space="preserve"> </w:t>
            </w:r>
            <w:r w:rsidRPr="00CB4C8C">
              <w:rPr>
                <w:lang w:eastAsia="zh-CN"/>
              </w:rPr>
              <w:t>operation</w:t>
            </w:r>
          </w:p>
          <w:p w14:paraId="37FAFE7E" w14:textId="77777777" w:rsidR="001F2296" w:rsidRPr="00CB4C8C" w:rsidRDefault="001F2296" w:rsidP="004963A7">
            <w:pPr>
              <w:spacing w:after="60"/>
              <w:rPr>
                <w:lang w:eastAsia="zh-CN"/>
              </w:rPr>
            </w:pPr>
            <w:r w:rsidRPr="00CB4C8C">
              <w:rPr>
                <w:sz w:val="18"/>
                <w:szCs w:val="18"/>
                <w:lang w:eastAsia="zh-CN"/>
              </w:rPr>
              <w:t xml:space="preserve">- </w:t>
            </w:r>
            <w:proofErr w:type="spellStart"/>
            <w:r w:rsidRPr="00CB4C8C">
              <w:rPr>
                <w:rFonts w:ascii="Courier New" w:hAnsi="Courier New" w:cs="Courier New"/>
                <w:sz w:val="18"/>
                <w:szCs w:val="18"/>
                <w:lang w:eastAsia="zh-CN"/>
              </w:rPr>
              <w:t>getMOIAttributes</w:t>
            </w:r>
            <w:proofErr w:type="spellEnd"/>
            <w:r w:rsidRPr="00CB4C8C">
              <w:rPr>
                <w:lang w:eastAsia="zh-CN"/>
              </w:rPr>
              <w:t xml:space="preserve"> operation</w:t>
            </w:r>
          </w:p>
          <w:p w14:paraId="3301ED3C" w14:textId="77777777" w:rsidR="001F2296" w:rsidRPr="00CB4C8C" w:rsidRDefault="001F2296" w:rsidP="004963A7">
            <w:pPr>
              <w:spacing w:after="60"/>
              <w:ind w:left="144" w:hanging="144"/>
              <w:rPr>
                <w:lang w:eastAsia="zh-CN"/>
              </w:rPr>
            </w:pPr>
            <w:r w:rsidRPr="00CB4C8C">
              <w:rPr>
                <w:lang w:eastAsia="zh-CN"/>
              </w:rPr>
              <w:t xml:space="preserve">- </w:t>
            </w:r>
            <w:proofErr w:type="spellStart"/>
            <w:r w:rsidRPr="00CB4C8C">
              <w:rPr>
                <w:rFonts w:ascii="Courier New" w:hAnsi="Courier New" w:cs="Courier New"/>
                <w:sz w:val="18"/>
                <w:szCs w:val="18"/>
                <w:lang w:eastAsia="zh-CN"/>
              </w:rPr>
              <w:t>modifyMOIAttributes</w:t>
            </w:r>
            <w:proofErr w:type="spellEnd"/>
            <w:r w:rsidRPr="00CB4C8C">
              <w:rPr>
                <w:lang w:eastAsia="zh-CN"/>
              </w:rPr>
              <w:t xml:space="preserve"> operation</w:t>
            </w:r>
          </w:p>
          <w:p w14:paraId="6BF6D8E2" w14:textId="77777777" w:rsidR="001F2296" w:rsidRPr="00CB4C8C" w:rsidRDefault="001F2296" w:rsidP="004963A7">
            <w:pPr>
              <w:spacing w:after="60"/>
              <w:ind w:left="144" w:hanging="144"/>
              <w:rPr>
                <w:lang w:eastAsia="zh-CN"/>
              </w:rPr>
            </w:pPr>
            <w:r w:rsidRPr="00CB4C8C">
              <w:rPr>
                <w:lang w:eastAsia="zh-CN"/>
              </w:rPr>
              <w:t xml:space="preserve">- </w:t>
            </w:r>
            <w:proofErr w:type="spellStart"/>
            <w:r w:rsidRPr="00CB4C8C">
              <w:rPr>
                <w:rFonts w:ascii="Courier New" w:hAnsi="Courier New" w:cs="Courier New"/>
                <w:sz w:val="18"/>
                <w:szCs w:val="18"/>
              </w:rPr>
              <w:t>deleteMOI</w:t>
            </w:r>
            <w:proofErr w:type="spellEnd"/>
            <w:r w:rsidRPr="00CB4C8C">
              <w:rPr>
                <w:rFonts w:ascii="Courier New" w:hAnsi="Courier New" w:cs="Courier New"/>
              </w:rPr>
              <w:t xml:space="preserve"> </w:t>
            </w:r>
            <w:r w:rsidRPr="00CB4C8C">
              <w:rPr>
                <w:lang w:eastAsia="zh-CN"/>
              </w:rPr>
              <w:t>operation</w:t>
            </w:r>
          </w:p>
          <w:p w14:paraId="77EB37E1" w14:textId="77777777" w:rsidR="001F2296" w:rsidRPr="00CB4C8C" w:rsidRDefault="001F2296" w:rsidP="004963A7">
            <w:pPr>
              <w:keepNext/>
              <w:keepLines/>
              <w:spacing w:after="60"/>
              <w:ind w:left="144" w:hanging="144"/>
              <w:rPr>
                <w:rFonts w:ascii="Arial" w:eastAsia="微软雅黑" w:hAnsi="Arial" w:cs="Arial"/>
                <w:sz w:val="18"/>
              </w:rPr>
            </w:pPr>
            <w:r w:rsidRPr="00CB4C8C">
              <w:rPr>
                <w:rFonts w:ascii="Arial" w:eastAsia="微软雅黑" w:hAnsi="Arial" w:cs="Arial"/>
                <w:sz w:val="18"/>
                <w:lang w:eastAsia="zh-CN"/>
              </w:rPr>
              <w:t xml:space="preserve">- </w:t>
            </w:r>
            <w:proofErr w:type="spellStart"/>
            <w:r w:rsidRPr="00CB4C8C">
              <w:rPr>
                <w:rFonts w:ascii="Courier New" w:eastAsia="微软雅黑" w:hAnsi="Courier New" w:cs="Courier New"/>
                <w:sz w:val="18"/>
                <w:szCs w:val="18"/>
              </w:rPr>
              <w:t>notifyMOIAttributeValueChanges</w:t>
            </w:r>
            <w:proofErr w:type="spellEnd"/>
            <w:r w:rsidRPr="00CB4C8C">
              <w:rPr>
                <w:rFonts w:ascii="Arial" w:eastAsia="微软雅黑" w:hAnsi="Arial" w:cs="Arial"/>
                <w:sz w:val="18"/>
              </w:rPr>
              <w:t xml:space="preserve"> </w:t>
            </w:r>
            <w:r w:rsidRPr="00CB4C8C">
              <w:rPr>
                <w:rFonts w:eastAsia="微软雅黑"/>
              </w:rPr>
              <w:t>operation</w:t>
            </w:r>
          </w:p>
          <w:p w14:paraId="15CBB498" w14:textId="77777777" w:rsidR="001F2296" w:rsidRPr="00CB4C8C" w:rsidRDefault="001F2296" w:rsidP="004963A7">
            <w:pPr>
              <w:pStyle w:val="TAL"/>
              <w:spacing w:after="60"/>
              <w:rPr>
                <w:rFonts w:ascii="Courier New" w:eastAsia="PMingLiU" w:hAnsi="Courier New" w:cs="Courier New"/>
              </w:rPr>
            </w:pPr>
            <w:r w:rsidRPr="00CB4C8C">
              <w:rPr>
                <w:lang w:eastAsia="zh-CN"/>
              </w:rPr>
              <w:t>-</w:t>
            </w:r>
            <w:r w:rsidRPr="00CB4C8C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CB4C8C">
              <w:rPr>
                <w:rFonts w:ascii="Courier New" w:hAnsi="Courier New" w:cs="Courier New"/>
              </w:rPr>
              <w:t>notifyMOICreation</w:t>
            </w:r>
            <w:proofErr w:type="spellEnd"/>
            <w:r w:rsidRPr="00CB4C8C">
              <w:rPr>
                <w:rFonts w:ascii="Courier New" w:hAnsi="Courier New" w:cs="Courier New"/>
              </w:rPr>
              <w:t xml:space="preserve"> </w:t>
            </w:r>
          </w:p>
          <w:p w14:paraId="42DBD674" w14:textId="77777777" w:rsidR="001F2296" w:rsidRPr="00CB4C8C" w:rsidRDefault="001F2296" w:rsidP="004963A7">
            <w:pPr>
              <w:pStyle w:val="TAL"/>
              <w:spacing w:after="60"/>
              <w:rPr>
                <w:rFonts w:ascii="Courier New" w:hAnsi="Courier New" w:cs="Courier New"/>
              </w:rPr>
            </w:pPr>
            <w:r w:rsidRPr="00CB4C8C">
              <w:rPr>
                <w:lang w:eastAsia="zh-CN"/>
              </w:rPr>
              <w:t>-</w:t>
            </w:r>
            <w:r>
              <w:rPr>
                <w:lang w:eastAsia="zh-CN"/>
              </w:rPr>
              <w:t xml:space="preserve"> </w:t>
            </w:r>
            <w:proofErr w:type="spellStart"/>
            <w:r w:rsidRPr="00CB4C8C">
              <w:rPr>
                <w:rFonts w:ascii="Courier New" w:hAnsi="Courier New" w:cs="Courier New"/>
              </w:rPr>
              <w:t>notifyMOIDeletion</w:t>
            </w:r>
            <w:proofErr w:type="spellEnd"/>
            <w:r w:rsidRPr="00CB4C8C">
              <w:rPr>
                <w:rFonts w:ascii="Courier New" w:hAnsi="Courier New" w:cs="Courier New"/>
              </w:rPr>
              <w:t xml:space="preserve"> </w:t>
            </w:r>
          </w:p>
          <w:p w14:paraId="06BEF291" w14:textId="77777777" w:rsidR="001F2296" w:rsidRPr="00CB4C8C" w:rsidRDefault="001F2296" w:rsidP="004963A7">
            <w:pPr>
              <w:pStyle w:val="TAL"/>
              <w:ind w:left="144" w:hanging="144"/>
              <w:rPr>
                <w:rFonts w:ascii="Courier New" w:hAnsi="Courier New" w:cs="Courier New"/>
              </w:rPr>
            </w:pPr>
            <w:r w:rsidRPr="00CB4C8C">
              <w:rPr>
                <w:szCs w:val="18"/>
                <w:lang w:eastAsia="zh-CN"/>
              </w:rPr>
              <w:t>-</w:t>
            </w:r>
            <w:r>
              <w:rPr>
                <w:szCs w:val="18"/>
                <w:lang w:eastAsia="zh-CN"/>
              </w:rPr>
              <w:t xml:space="preserve"> </w:t>
            </w:r>
            <w:proofErr w:type="spellStart"/>
            <w:r w:rsidRPr="00CB4C8C">
              <w:rPr>
                <w:rFonts w:ascii="Courier New" w:hAnsi="Courier New" w:cs="Courier New"/>
                <w:szCs w:val="18"/>
              </w:rPr>
              <w:t>notifyMOIChanges</w:t>
            </w:r>
            <w:proofErr w:type="spellEnd"/>
          </w:p>
        </w:tc>
        <w:tc>
          <w:tcPr>
            <w:tcW w:w="2799" w:type="dxa"/>
          </w:tcPr>
          <w:p w14:paraId="666C50A8" w14:textId="77777777" w:rsidR="001F2296" w:rsidRPr="006F7697" w:rsidRDefault="001F2296" w:rsidP="004963A7">
            <w:pPr>
              <w:pStyle w:val="TAL"/>
              <w:rPr>
                <w:rFonts w:cs="Arial"/>
                <w:szCs w:val="18"/>
              </w:rPr>
            </w:pPr>
            <w:r w:rsidRPr="006F7697">
              <w:rPr>
                <w:rFonts w:cs="Arial"/>
                <w:szCs w:val="18"/>
              </w:rPr>
              <w:t xml:space="preserve">It is supported by Provisioning </w:t>
            </w:r>
            <w:proofErr w:type="spellStart"/>
            <w:r w:rsidRPr="006F7697">
              <w:rPr>
                <w:rFonts w:cs="Arial"/>
                <w:szCs w:val="18"/>
              </w:rPr>
              <w:t>MnS</w:t>
            </w:r>
            <w:proofErr w:type="spellEnd"/>
            <w:r w:rsidRPr="006F7697">
              <w:rPr>
                <w:rFonts w:cs="Arial"/>
                <w:szCs w:val="18"/>
              </w:rPr>
              <w:t xml:space="preserve"> for NF, as defined in TS 28.531 [11].</w:t>
            </w:r>
          </w:p>
        </w:tc>
      </w:tr>
      <w:tr w:rsidR="001F2296" w:rsidRPr="00CB4C8C" w14:paraId="002F44C3" w14:textId="77777777" w:rsidTr="004963A7">
        <w:trPr>
          <w:trHeight w:val="989"/>
          <w:jc w:val="center"/>
        </w:trPr>
        <w:tc>
          <w:tcPr>
            <w:tcW w:w="4379" w:type="dxa"/>
          </w:tcPr>
          <w:p w14:paraId="3292316E" w14:textId="77777777" w:rsidR="001F2296" w:rsidRPr="00CB4C8C" w:rsidRDefault="001F2296" w:rsidP="004963A7">
            <w:pPr>
              <w:pStyle w:val="TAL"/>
              <w:rPr>
                <w:lang w:eastAsia="zh-CN"/>
              </w:rPr>
            </w:pPr>
            <w:r w:rsidRPr="00CB4C8C">
              <w:rPr>
                <w:lang w:eastAsia="zh-CN"/>
              </w:rPr>
              <w:t>Operations defined in clause 11.3.1.1.1 in TS 28.532 [3] and clause 6.2.3 of TS 28.550 [12]:</w:t>
            </w:r>
          </w:p>
          <w:p w14:paraId="2D7F1816" w14:textId="77777777" w:rsidR="001F2296" w:rsidRPr="00CB4C8C" w:rsidRDefault="001F2296" w:rsidP="004963A7">
            <w:pPr>
              <w:spacing w:after="60"/>
              <w:rPr>
                <w:lang w:eastAsia="zh-CN"/>
              </w:rPr>
            </w:pPr>
            <w:r w:rsidRPr="00CB4C8C">
              <w:rPr>
                <w:rFonts w:ascii="Arial" w:hAnsi="Arial" w:cs="Arial"/>
                <w:sz w:val="18"/>
                <w:szCs w:val="18"/>
                <w:lang w:eastAsia="zh-CN"/>
              </w:rPr>
              <w:t xml:space="preserve">- </w:t>
            </w:r>
            <w:proofErr w:type="spellStart"/>
            <w:r w:rsidRPr="006D1C89">
              <w:rPr>
                <w:rFonts w:ascii="Courier New" w:hAnsi="Courier New" w:cs="Courier New"/>
                <w:sz w:val="18"/>
                <w:szCs w:val="18"/>
                <w:lang w:eastAsia="zh-CN"/>
              </w:rPr>
              <w:t>notifyFileReady</w:t>
            </w:r>
            <w:proofErr w:type="spellEnd"/>
            <w:r w:rsidRPr="006D1C89">
              <w:rPr>
                <w:sz w:val="18"/>
                <w:szCs w:val="18"/>
                <w:lang w:eastAsia="zh-CN"/>
              </w:rPr>
              <w:t xml:space="preserve"> </w:t>
            </w:r>
            <w:r w:rsidRPr="006D1C89">
              <w:rPr>
                <w:lang w:eastAsia="zh-CN"/>
              </w:rPr>
              <w:t>operation</w:t>
            </w:r>
          </w:p>
          <w:p w14:paraId="7FCBD6A2" w14:textId="77777777" w:rsidR="001F2296" w:rsidRPr="00CB4C8C" w:rsidRDefault="001F2296" w:rsidP="004963A7">
            <w:pPr>
              <w:pStyle w:val="TAL"/>
              <w:rPr>
                <w:rFonts w:ascii="Courier New" w:hAnsi="Courier New" w:cs="Courier New"/>
              </w:rPr>
            </w:pPr>
            <w:r w:rsidRPr="00CB4C8C">
              <w:rPr>
                <w:lang w:eastAsia="zh-CN"/>
              </w:rPr>
              <w:t xml:space="preserve">- </w:t>
            </w:r>
            <w:proofErr w:type="spellStart"/>
            <w:r w:rsidRPr="00CB4C8C">
              <w:rPr>
                <w:rFonts w:ascii="Courier New" w:hAnsi="Courier New" w:cs="Courier New"/>
              </w:rPr>
              <w:t>reportStreamData</w:t>
            </w:r>
            <w:proofErr w:type="spellEnd"/>
            <w:r w:rsidRPr="00CB4C8C">
              <w:rPr>
                <w:lang w:eastAsia="zh-CN"/>
              </w:rPr>
              <w:t xml:space="preserve"> </w:t>
            </w:r>
            <w:r w:rsidRPr="00CB4C8C">
              <w:rPr>
                <w:rFonts w:ascii="Times New Roman" w:hAnsi="Times New Roman"/>
                <w:sz w:val="20"/>
                <w:lang w:eastAsia="zh-CN"/>
              </w:rPr>
              <w:t>operation</w:t>
            </w:r>
          </w:p>
        </w:tc>
        <w:tc>
          <w:tcPr>
            <w:tcW w:w="2799" w:type="dxa"/>
          </w:tcPr>
          <w:p w14:paraId="49F61277" w14:textId="77777777" w:rsidR="001F2296" w:rsidRPr="006F7697" w:rsidRDefault="001F2296" w:rsidP="004963A7">
            <w:pPr>
              <w:pStyle w:val="TAL"/>
              <w:rPr>
                <w:rFonts w:cs="Arial"/>
                <w:szCs w:val="18"/>
              </w:rPr>
            </w:pPr>
            <w:r w:rsidRPr="006F7697">
              <w:rPr>
                <w:rFonts w:cs="Arial"/>
                <w:szCs w:val="18"/>
              </w:rPr>
              <w:t xml:space="preserve">It is supported by Performance Assurance </w:t>
            </w:r>
            <w:proofErr w:type="spellStart"/>
            <w:r w:rsidRPr="006F7697">
              <w:rPr>
                <w:rFonts w:cs="Arial"/>
                <w:szCs w:val="18"/>
              </w:rPr>
              <w:t>MnS</w:t>
            </w:r>
            <w:proofErr w:type="spellEnd"/>
            <w:r w:rsidRPr="006F7697">
              <w:rPr>
                <w:rFonts w:cs="Arial"/>
                <w:szCs w:val="18"/>
              </w:rPr>
              <w:t xml:space="preserve"> for NFs, as defined in TS 28.550 [12].</w:t>
            </w:r>
          </w:p>
        </w:tc>
      </w:tr>
    </w:tbl>
    <w:p w14:paraId="11C1231E" w14:textId="72534704" w:rsidR="001F2296" w:rsidRPr="001F2296" w:rsidRDefault="001F2296">
      <w:pPr>
        <w:rPr>
          <w:noProof/>
        </w:rPr>
      </w:pPr>
    </w:p>
    <w:p w14:paraId="7FD86806" w14:textId="2C1BACE3" w:rsidR="001F2296" w:rsidRDefault="001F2296">
      <w:pPr>
        <w:rPr>
          <w:noProof/>
        </w:rPr>
      </w:pPr>
    </w:p>
    <w:p w14:paraId="72129787" w14:textId="77777777" w:rsidR="001F2296" w:rsidRDefault="001F2296" w:rsidP="001F22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Start of Next change</w:t>
      </w:r>
    </w:p>
    <w:p w14:paraId="4C9771E7" w14:textId="77777777" w:rsidR="001F2296" w:rsidRPr="00CB4C8C" w:rsidRDefault="001F2296" w:rsidP="001F2296">
      <w:pPr>
        <w:pStyle w:val="40"/>
      </w:pPr>
      <w:bookmarkStart w:id="91" w:name="_Toc105165475"/>
      <w:r w:rsidRPr="00CB4C8C">
        <w:t>7.</w:t>
      </w:r>
      <w:r>
        <w:t>2</w:t>
      </w:r>
      <w:r w:rsidRPr="00CB4C8C">
        <w:t>.</w:t>
      </w:r>
      <w:r>
        <w:t>3</w:t>
      </w:r>
      <w:r w:rsidRPr="00CB4C8C">
        <w:t>.</w:t>
      </w:r>
      <w:r>
        <w:t>3</w:t>
      </w:r>
      <w:r w:rsidRPr="00CB4C8C">
        <w:tab/>
      </w:r>
      <w:proofErr w:type="spellStart"/>
      <w:r w:rsidRPr="00CB4C8C">
        <w:t>MnS</w:t>
      </w:r>
      <w:proofErr w:type="spellEnd"/>
      <w:r w:rsidRPr="00CB4C8C">
        <w:t xml:space="preserve"> Component Type C definition</w:t>
      </w:r>
      <w:bookmarkEnd w:id="91"/>
    </w:p>
    <w:p w14:paraId="68F98953" w14:textId="77777777" w:rsidR="001F2296" w:rsidRPr="00CB4C8C" w:rsidRDefault="001F2296" w:rsidP="001F2296">
      <w:pPr>
        <w:pStyle w:val="50"/>
      </w:pPr>
      <w:bookmarkStart w:id="92" w:name="_Toc105165476"/>
      <w:r w:rsidRPr="00CB4C8C">
        <w:t>7.</w:t>
      </w:r>
      <w:r>
        <w:t>2</w:t>
      </w:r>
      <w:r w:rsidRPr="00CB4C8C">
        <w:t>.</w:t>
      </w:r>
      <w:r>
        <w:t>3</w:t>
      </w:r>
      <w:r w:rsidRPr="00CB4C8C">
        <w:t>.</w:t>
      </w:r>
      <w:r>
        <w:t>3</w:t>
      </w:r>
      <w:r w:rsidRPr="00CB4C8C">
        <w:t>.1</w:t>
      </w:r>
      <w:r w:rsidRPr="00CB4C8C">
        <w:tab/>
        <w:t>Performance measurements</w:t>
      </w:r>
      <w:bookmarkEnd w:id="92"/>
    </w:p>
    <w:p w14:paraId="48163042" w14:textId="000784A5" w:rsidR="001F2296" w:rsidRPr="00CB4C8C" w:rsidRDefault="001F2296" w:rsidP="001F2296">
      <w:pPr>
        <w:tabs>
          <w:tab w:val="left" w:pos="530"/>
          <w:tab w:val="left" w:pos="2910"/>
        </w:tabs>
        <w:spacing w:after="120"/>
        <w:rPr>
          <w:lang w:eastAsia="zh-CN"/>
        </w:rPr>
      </w:pPr>
      <w:r>
        <w:rPr>
          <w:lang w:eastAsia="zh-CN"/>
        </w:rPr>
        <w:t>CCO related p</w:t>
      </w:r>
      <w:r w:rsidRPr="00CB4C8C">
        <w:rPr>
          <w:lang w:eastAsia="zh-CN"/>
        </w:rPr>
        <w:t xml:space="preserve">erformance measurements are captured in Table </w:t>
      </w:r>
      <w:r w:rsidRPr="00CB4C8C">
        <w:t>7.</w:t>
      </w:r>
      <w:r>
        <w:t>2</w:t>
      </w:r>
      <w:r w:rsidRPr="00CB4C8C">
        <w:t>.</w:t>
      </w:r>
      <w:del w:id="93" w:author="Huawei" w:date="2023-07-28T12:01:00Z">
        <w:r w:rsidDel="001F2296">
          <w:delText>x</w:delText>
        </w:r>
      </w:del>
      <w:ins w:id="94" w:author="Huawei" w:date="2023-07-28T12:01:00Z">
        <w:r>
          <w:t>3</w:t>
        </w:r>
      </w:ins>
      <w:r w:rsidRPr="00CB4C8C">
        <w:t>.</w:t>
      </w:r>
      <w:r>
        <w:t>3</w:t>
      </w:r>
      <w:r w:rsidRPr="00CB4C8C">
        <w:t>.1</w:t>
      </w:r>
      <w:r w:rsidRPr="00CB4C8C">
        <w:rPr>
          <w:lang w:eastAsia="zh-CN"/>
        </w:rPr>
        <w:t>-1:</w:t>
      </w:r>
    </w:p>
    <w:p w14:paraId="16463E87" w14:textId="77777777" w:rsidR="001F2296" w:rsidRPr="00CB4C8C" w:rsidRDefault="001F2296" w:rsidP="001F2296">
      <w:pPr>
        <w:pStyle w:val="TH"/>
      </w:pPr>
      <w:r w:rsidRPr="00CB4C8C">
        <w:t>Table</w:t>
      </w:r>
      <w:r w:rsidRPr="00CB4C8C">
        <w:rPr>
          <w:rFonts w:hint="eastAsia"/>
        </w:rPr>
        <w:t xml:space="preserve"> </w:t>
      </w:r>
      <w:r w:rsidRPr="00CB4C8C">
        <w:t>7.</w:t>
      </w:r>
      <w:r>
        <w:t>2</w:t>
      </w:r>
      <w:r w:rsidRPr="00CB4C8C">
        <w:t>.</w:t>
      </w:r>
      <w:r>
        <w:t>3</w:t>
      </w:r>
      <w:r w:rsidRPr="00CB4C8C">
        <w:t>.</w:t>
      </w:r>
      <w:r>
        <w:t>3</w:t>
      </w:r>
      <w:r w:rsidRPr="00CB4C8C">
        <w:t>.1</w:t>
      </w:r>
      <w:r w:rsidRPr="00CB4C8C">
        <w:rPr>
          <w:rFonts w:hint="eastAsia"/>
        </w:rPr>
        <w:t>-1</w:t>
      </w:r>
      <w:r w:rsidRPr="00CB4C8C">
        <w:t>.</w:t>
      </w:r>
      <w:r>
        <w:t xml:space="preserve"> CCO</w:t>
      </w:r>
      <w:r w:rsidRPr="00CB4C8C">
        <w:t xml:space="preserve"> related performance measurements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49"/>
        <w:gridCol w:w="5220"/>
        <w:gridCol w:w="1068"/>
      </w:tblGrid>
      <w:tr w:rsidR="001F2296" w:rsidRPr="00CB4C8C" w14:paraId="0CCA68B1" w14:textId="77777777" w:rsidTr="004963A7">
        <w:trPr>
          <w:tblHeader/>
          <w:jc w:val="center"/>
        </w:trPr>
        <w:tc>
          <w:tcPr>
            <w:tcW w:w="2949" w:type="dxa"/>
          </w:tcPr>
          <w:p w14:paraId="1FD97FC3" w14:textId="77777777" w:rsidR="001F2296" w:rsidRPr="00CB4C8C" w:rsidRDefault="001F2296" w:rsidP="004963A7">
            <w:pPr>
              <w:pStyle w:val="TAH"/>
              <w:keepNext w:val="0"/>
              <w:widowControl w:val="0"/>
              <w:rPr>
                <w:lang w:eastAsia="zh-CN"/>
              </w:rPr>
            </w:pPr>
            <w:r w:rsidRPr="00CB4C8C">
              <w:rPr>
                <w:rFonts w:hint="eastAsia"/>
                <w:lang w:eastAsia="zh-CN"/>
              </w:rPr>
              <w:t>Performance measurement</w:t>
            </w:r>
            <w:r w:rsidRPr="00CB4C8C">
              <w:rPr>
                <w:lang w:eastAsia="zh-CN"/>
              </w:rPr>
              <w:t>s</w:t>
            </w:r>
          </w:p>
        </w:tc>
        <w:tc>
          <w:tcPr>
            <w:tcW w:w="5220" w:type="dxa"/>
          </w:tcPr>
          <w:p w14:paraId="76071096" w14:textId="77777777" w:rsidR="001F2296" w:rsidRPr="00CB4C8C" w:rsidRDefault="001F2296" w:rsidP="004963A7">
            <w:pPr>
              <w:pStyle w:val="TAH"/>
              <w:keepNext w:val="0"/>
              <w:widowControl w:val="0"/>
              <w:rPr>
                <w:lang w:eastAsia="zh-CN"/>
              </w:rPr>
            </w:pPr>
            <w:r w:rsidRPr="00CB4C8C">
              <w:rPr>
                <w:rFonts w:hint="eastAsia"/>
                <w:lang w:eastAsia="zh-CN"/>
              </w:rPr>
              <w:t>Description</w:t>
            </w:r>
          </w:p>
        </w:tc>
        <w:tc>
          <w:tcPr>
            <w:tcW w:w="1068" w:type="dxa"/>
          </w:tcPr>
          <w:p w14:paraId="081445E7" w14:textId="77777777" w:rsidR="001F2296" w:rsidRPr="00CB4C8C" w:rsidRDefault="001F2296" w:rsidP="004963A7">
            <w:pPr>
              <w:pStyle w:val="TAH"/>
              <w:keepNext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Note</w:t>
            </w:r>
          </w:p>
        </w:tc>
      </w:tr>
      <w:tr w:rsidR="001F2296" w:rsidRPr="00CB4C8C" w14:paraId="230BF127" w14:textId="77777777" w:rsidTr="004963A7">
        <w:trPr>
          <w:jc w:val="center"/>
        </w:trPr>
        <w:tc>
          <w:tcPr>
            <w:tcW w:w="2949" w:type="dxa"/>
          </w:tcPr>
          <w:p w14:paraId="4C1F0380" w14:textId="77777777" w:rsidR="001F2296" w:rsidRPr="00CB4C8C" w:rsidRDefault="001F2296" w:rsidP="004963A7">
            <w:pPr>
              <w:pStyle w:val="TAL"/>
              <w:keepNext w:val="0"/>
              <w:widowControl w:val="0"/>
            </w:pPr>
            <w:r>
              <w:t>Distribution of SS-RSRP per SSB</w:t>
            </w:r>
          </w:p>
        </w:tc>
        <w:tc>
          <w:tcPr>
            <w:tcW w:w="5220" w:type="dxa"/>
          </w:tcPr>
          <w:p w14:paraId="5CD61DFD" w14:textId="77777777" w:rsidR="001F2296" w:rsidRPr="00CB4C8C" w:rsidRDefault="001F2296" w:rsidP="004963A7">
            <w:pPr>
              <w:pStyle w:val="TAL"/>
              <w:keepNext w:val="0"/>
              <w:widowControl w:val="0"/>
            </w:pPr>
            <w:r>
              <w:t>P</w:t>
            </w:r>
            <w:r w:rsidRPr="00517EC3">
              <w:t xml:space="preserve">rovides the </w:t>
            </w:r>
            <w:r>
              <w:t xml:space="preserve">distribution of SS_RSRP per SSB </w:t>
            </w:r>
            <w:r w:rsidRPr="00CB4C8C">
              <w:t>(see clause 5.1.1.</w:t>
            </w:r>
            <w:r>
              <w:t>22.1</w:t>
            </w:r>
            <w:r w:rsidRPr="00CB4C8C">
              <w:t xml:space="preserve"> in TS 28.552 [5]). </w:t>
            </w:r>
          </w:p>
        </w:tc>
        <w:tc>
          <w:tcPr>
            <w:tcW w:w="1068" w:type="dxa"/>
          </w:tcPr>
          <w:p w14:paraId="1D49609C" w14:textId="77777777" w:rsidR="001F2296" w:rsidRPr="00CB4C8C" w:rsidRDefault="001F2296" w:rsidP="004963A7">
            <w:pPr>
              <w:pStyle w:val="TAL"/>
              <w:keepNext w:val="0"/>
              <w:widowControl w:val="0"/>
            </w:pPr>
          </w:p>
        </w:tc>
      </w:tr>
      <w:tr w:rsidR="001F2296" w:rsidRPr="00CB4C8C" w14:paraId="2AF044F7" w14:textId="77777777" w:rsidTr="004963A7">
        <w:trPr>
          <w:jc w:val="center"/>
        </w:trPr>
        <w:tc>
          <w:tcPr>
            <w:tcW w:w="2949" w:type="dxa"/>
          </w:tcPr>
          <w:p w14:paraId="1C2F2CA7" w14:textId="77777777" w:rsidR="001F2296" w:rsidRDefault="001F2296" w:rsidP="004963A7">
            <w:pPr>
              <w:pStyle w:val="TAL"/>
              <w:keepNext w:val="0"/>
              <w:widowControl w:val="0"/>
            </w:pPr>
            <w:r>
              <w:t>Distribution of SS-RSRQ</w:t>
            </w:r>
          </w:p>
        </w:tc>
        <w:tc>
          <w:tcPr>
            <w:tcW w:w="5220" w:type="dxa"/>
          </w:tcPr>
          <w:p w14:paraId="58D0C115" w14:textId="77777777" w:rsidR="001F2296" w:rsidRDefault="001F2296" w:rsidP="004963A7">
            <w:pPr>
              <w:pStyle w:val="TAL"/>
              <w:keepNext w:val="0"/>
              <w:widowControl w:val="0"/>
            </w:pPr>
            <w:r>
              <w:t>P</w:t>
            </w:r>
            <w:r w:rsidRPr="00517EC3">
              <w:t xml:space="preserve">rovides the </w:t>
            </w:r>
            <w:r>
              <w:t xml:space="preserve">distribution of SS_RSRQ </w:t>
            </w:r>
            <w:r w:rsidRPr="00CB4C8C">
              <w:t>(see clause 5.1.1.</w:t>
            </w:r>
            <w:r>
              <w:t>31.1</w:t>
            </w:r>
            <w:r w:rsidRPr="00CB4C8C">
              <w:t xml:space="preserve"> in TS 28.552 [5]).</w:t>
            </w:r>
          </w:p>
        </w:tc>
        <w:tc>
          <w:tcPr>
            <w:tcW w:w="1068" w:type="dxa"/>
          </w:tcPr>
          <w:p w14:paraId="5B8C283B" w14:textId="77777777" w:rsidR="001F2296" w:rsidRPr="00CB4C8C" w:rsidRDefault="001F2296" w:rsidP="004963A7">
            <w:pPr>
              <w:pStyle w:val="TAL"/>
              <w:keepNext w:val="0"/>
              <w:widowControl w:val="0"/>
            </w:pPr>
          </w:p>
        </w:tc>
      </w:tr>
      <w:tr w:rsidR="001F2296" w:rsidRPr="00CB4C8C" w14:paraId="3B417869" w14:textId="77777777" w:rsidTr="004963A7">
        <w:trPr>
          <w:jc w:val="center"/>
        </w:trPr>
        <w:tc>
          <w:tcPr>
            <w:tcW w:w="2949" w:type="dxa"/>
          </w:tcPr>
          <w:p w14:paraId="5E926FED" w14:textId="77777777" w:rsidR="001F2296" w:rsidRPr="00CB4C8C" w:rsidRDefault="001F2296" w:rsidP="004963A7">
            <w:pPr>
              <w:pStyle w:val="TAL"/>
              <w:keepNext w:val="0"/>
              <w:widowControl w:val="0"/>
              <w:rPr>
                <w:highlight w:val="yellow"/>
              </w:rPr>
            </w:pPr>
            <w:r>
              <w:t>Distribution of the number of active UE per SSB</w:t>
            </w:r>
          </w:p>
        </w:tc>
        <w:tc>
          <w:tcPr>
            <w:tcW w:w="5220" w:type="dxa"/>
          </w:tcPr>
          <w:p w14:paraId="32DCB9C8" w14:textId="77777777" w:rsidR="001F2296" w:rsidRPr="00CB4C8C" w:rsidRDefault="001F2296" w:rsidP="004963A7">
            <w:pPr>
              <w:pStyle w:val="TAL"/>
              <w:keepNext w:val="0"/>
              <w:widowControl w:val="0"/>
            </w:pPr>
            <w:r>
              <w:t>P</w:t>
            </w:r>
            <w:r w:rsidRPr="00517EC3">
              <w:t xml:space="preserve">rovides the </w:t>
            </w:r>
            <w:r>
              <w:t>distribution of the number of active UE per SSB.</w:t>
            </w:r>
          </w:p>
        </w:tc>
        <w:tc>
          <w:tcPr>
            <w:tcW w:w="1068" w:type="dxa"/>
          </w:tcPr>
          <w:p w14:paraId="58CFE999" w14:textId="77777777" w:rsidR="001F2296" w:rsidRPr="00CB4C8C" w:rsidRDefault="001F2296" w:rsidP="004963A7">
            <w:pPr>
              <w:pStyle w:val="TAL"/>
              <w:keepNext w:val="0"/>
              <w:widowControl w:val="0"/>
            </w:pPr>
          </w:p>
        </w:tc>
      </w:tr>
      <w:tr w:rsidR="001F2296" w:rsidRPr="00CB4C8C" w14:paraId="5B63E1E8" w14:textId="77777777" w:rsidTr="004963A7">
        <w:trPr>
          <w:jc w:val="center"/>
        </w:trPr>
        <w:tc>
          <w:tcPr>
            <w:tcW w:w="2949" w:type="dxa"/>
          </w:tcPr>
          <w:p w14:paraId="59B52836" w14:textId="77777777" w:rsidR="001F2296" w:rsidRDefault="001F2296" w:rsidP="004963A7">
            <w:pPr>
              <w:pStyle w:val="TAL"/>
              <w:keepNext w:val="0"/>
              <w:widowControl w:val="0"/>
            </w:pPr>
            <w:r>
              <w:rPr>
                <w:lang w:eastAsia="zh-CN"/>
              </w:rPr>
              <w:t>Number of requested handover executions</w:t>
            </w:r>
          </w:p>
        </w:tc>
        <w:tc>
          <w:tcPr>
            <w:tcW w:w="5220" w:type="dxa"/>
          </w:tcPr>
          <w:p w14:paraId="15D4982E" w14:textId="77777777" w:rsidR="001F2296" w:rsidRDefault="001F2296" w:rsidP="004963A7">
            <w:pPr>
              <w:pStyle w:val="TAL"/>
              <w:keepNext w:val="0"/>
              <w:widowControl w:val="0"/>
            </w:pPr>
            <w:r>
              <w:t>P</w:t>
            </w:r>
            <w:r w:rsidRPr="00517EC3">
              <w:t>rovides the</w:t>
            </w:r>
            <w:r>
              <w:t xml:space="preserve"> n</w:t>
            </w:r>
            <w:r>
              <w:rPr>
                <w:lang w:eastAsia="zh-CN"/>
              </w:rPr>
              <w:t xml:space="preserve">umber of requested handover executions </w:t>
            </w:r>
            <w:r w:rsidRPr="00CB4C8C">
              <w:t>(see clause 5.1.1.</w:t>
            </w:r>
            <w:r>
              <w:t>6.1.7</w:t>
            </w:r>
            <w:r w:rsidRPr="00CB4C8C">
              <w:t xml:space="preserve"> in TS 28.552 [5]).</w:t>
            </w:r>
          </w:p>
        </w:tc>
        <w:tc>
          <w:tcPr>
            <w:tcW w:w="1068" w:type="dxa"/>
          </w:tcPr>
          <w:p w14:paraId="17DEDA28" w14:textId="77777777" w:rsidR="001F2296" w:rsidRPr="00CB4C8C" w:rsidRDefault="001F2296" w:rsidP="004963A7">
            <w:pPr>
              <w:pStyle w:val="TAL"/>
              <w:keepNext w:val="0"/>
              <w:widowControl w:val="0"/>
            </w:pPr>
          </w:p>
        </w:tc>
      </w:tr>
      <w:tr w:rsidR="001F2296" w:rsidRPr="00CB4C8C" w14:paraId="6546B3FF" w14:textId="77777777" w:rsidTr="004963A7">
        <w:trPr>
          <w:jc w:val="center"/>
        </w:trPr>
        <w:tc>
          <w:tcPr>
            <w:tcW w:w="2949" w:type="dxa"/>
          </w:tcPr>
          <w:p w14:paraId="21DE7606" w14:textId="77777777" w:rsidR="001F2296" w:rsidRDefault="001F2296" w:rsidP="004963A7">
            <w:pPr>
              <w:pStyle w:val="TAL"/>
              <w:keepNext w:val="0"/>
              <w:widowControl w:val="0"/>
            </w:pPr>
            <w:r>
              <w:rPr>
                <w:lang w:eastAsia="zh-CN"/>
              </w:rPr>
              <w:t>Number of failed handover executions</w:t>
            </w:r>
          </w:p>
        </w:tc>
        <w:tc>
          <w:tcPr>
            <w:tcW w:w="5220" w:type="dxa"/>
          </w:tcPr>
          <w:p w14:paraId="6E627781" w14:textId="77777777" w:rsidR="001F2296" w:rsidRDefault="001F2296" w:rsidP="004963A7">
            <w:pPr>
              <w:pStyle w:val="TAL"/>
              <w:keepNext w:val="0"/>
              <w:widowControl w:val="0"/>
            </w:pPr>
            <w:r>
              <w:t>P</w:t>
            </w:r>
            <w:r w:rsidRPr="00517EC3">
              <w:t>rovides the</w:t>
            </w:r>
            <w:r>
              <w:t xml:space="preserve"> n</w:t>
            </w:r>
            <w:r>
              <w:rPr>
                <w:lang w:eastAsia="zh-CN"/>
              </w:rPr>
              <w:t xml:space="preserve">umber of failed handover executions </w:t>
            </w:r>
            <w:r w:rsidRPr="00CB4C8C">
              <w:t>(see clause 5.1.1.</w:t>
            </w:r>
            <w:r>
              <w:t>6.1.9</w:t>
            </w:r>
            <w:r w:rsidRPr="00CB4C8C">
              <w:t xml:space="preserve"> in TS 28.552 [5]).</w:t>
            </w:r>
          </w:p>
        </w:tc>
        <w:tc>
          <w:tcPr>
            <w:tcW w:w="1068" w:type="dxa"/>
          </w:tcPr>
          <w:p w14:paraId="528F79F6" w14:textId="77777777" w:rsidR="001F2296" w:rsidRPr="00CB4C8C" w:rsidRDefault="001F2296" w:rsidP="004963A7">
            <w:pPr>
              <w:pStyle w:val="TAL"/>
              <w:keepNext w:val="0"/>
              <w:widowControl w:val="0"/>
            </w:pPr>
          </w:p>
        </w:tc>
      </w:tr>
      <w:tr w:rsidR="001F2296" w:rsidRPr="00CB4C8C" w14:paraId="08C7B759" w14:textId="77777777" w:rsidTr="004963A7">
        <w:trPr>
          <w:jc w:val="center"/>
        </w:trPr>
        <w:tc>
          <w:tcPr>
            <w:tcW w:w="2949" w:type="dxa"/>
          </w:tcPr>
          <w:p w14:paraId="64743179" w14:textId="77777777" w:rsidR="001F2296" w:rsidRDefault="001F2296" w:rsidP="004963A7">
            <w:pPr>
              <w:pStyle w:val="TAL"/>
              <w:keepNext w:val="0"/>
              <w:widowControl w:val="0"/>
              <w:rPr>
                <w:lang w:eastAsia="zh-CN"/>
              </w:rPr>
            </w:pPr>
            <w:r w:rsidRPr="00AC22D1">
              <w:rPr>
                <w:lang w:eastAsia="zh-CN"/>
              </w:rPr>
              <w:lastRenderedPageBreak/>
              <w:t>Distribution</w:t>
            </w:r>
            <w:r w:rsidRPr="00A94DC9">
              <w:rPr>
                <w:color w:val="000000"/>
              </w:rPr>
              <w:t xml:space="preserve"> of DL </w:t>
            </w:r>
            <w:r w:rsidRPr="00A94DC9">
              <w:rPr>
                <w:rFonts w:hint="eastAsia"/>
                <w:color w:val="000000"/>
                <w:lang w:eastAsia="zh-CN"/>
              </w:rPr>
              <w:t>T</w:t>
            </w:r>
            <w:r w:rsidRPr="00517EC3">
              <w:rPr>
                <w:color w:val="000000"/>
              </w:rPr>
              <w:t xml:space="preserve">otal PRB </w:t>
            </w:r>
            <w:r w:rsidRPr="00517EC3">
              <w:rPr>
                <w:rFonts w:hint="eastAsia"/>
                <w:color w:val="000000"/>
                <w:lang w:eastAsia="zh-CN"/>
              </w:rPr>
              <w:t>U</w:t>
            </w:r>
            <w:r w:rsidRPr="009A3F5F">
              <w:rPr>
                <w:color w:val="000000"/>
              </w:rPr>
              <w:t>sage</w:t>
            </w:r>
          </w:p>
        </w:tc>
        <w:tc>
          <w:tcPr>
            <w:tcW w:w="5220" w:type="dxa"/>
          </w:tcPr>
          <w:p w14:paraId="589AE81D" w14:textId="77777777" w:rsidR="001F2296" w:rsidRDefault="001F2296" w:rsidP="004963A7">
            <w:pPr>
              <w:pStyle w:val="TAL"/>
              <w:keepNext w:val="0"/>
              <w:widowControl w:val="0"/>
            </w:pPr>
            <w:r>
              <w:t>P</w:t>
            </w:r>
            <w:r w:rsidRPr="002C5A2D">
              <w:t xml:space="preserve">rovides the distribution of </w:t>
            </w:r>
            <w:r w:rsidRPr="002C5A2D">
              <w:rPr>
                <w:rFonts w:hint="eastAsia"/>
                <w:lang w:eastAsia="zh-CN"/>
              </w:rPr>
              <w:t xml:space="preserve">samples with </w:t>
            </w:r>
            <w:r w:rsidRPr="002C5A2D">
              <w:rPr>
                <w:rFonts w:hint="eastAsia"/>
                <w:bCs/>
              </w:rPr>
              <w:t>total usage (in percentage) of PRBs on the downlink</w:t>
            </w:r>
            <w:r w:rsidRPr="002C5A2D">
              <w:rPr>
                <w:rFonts w:hint="eastAsia"/>
                <w:bCs/>
                <w:lang w:eastAsia="zh-CN"/>
              </w:rPr>
              <w:t xml:space="preserve"> in different ranges</w:t>
            </w:r>
            <w:r>
              <w:rPr>
                <w:bCs/>
                <w:lang w:eastAsia="zh-CN"/>
              </w:rPr>
              <w:t xml:space="preserve"> </w:t>
            </w:r>
            <w:r w:rsidRPr="00CB4C8C">
              <w:t>(see clause 5.1.1.</w:t>
            </w:r>
            <w:r>
              <w:t>2.3</w:t>
            </w:r>
            <w:r w:rsidRPr="00CB4C8C">
              <w:t xml:space="preserve"> in TS 28.552 [5])</w:t>
            </w:r>
            <w:r w:rsidRPr="00692D7C">
              <w:rPr>
                <w:rFonts w:hint="eastAsia"/>
                <w:bCs/>
              </w:rPr>
              <w:t>.</w:t>
            </w:r>
          </w:p>
        </w:tc>
        <w:tc>
          <w:tcPr>
            <w:tcW w:w="1068" w:type="dxa"/>
          </w:tcPr>
          <w:p w14:paraId="49C795B9" w14:textId="77777777" w:rsidR="001F2296" w:rsidRPr="00CB4C8C" w:rsidRDefault="001F2296" w:rsidP="004963A7">
            <w:pPr>
              <w:pStyle w:val="TAL"/>
              <w:keepNext w:val="0"/>
              <w:widowControl w:val="0"/>
            </w:pPr>
          </w:p>
        </w:tc>
      </w:tr>
      <w:tr w:rsidR="001F2296" w:rsidRPr="00CB4C8C" w14:paraId="6FF70499" w14:textId="77777777" w:rsidTr="004963A7">
        <w:trPr>
          <w:jc w:val="center"/>
        </w:trPr>
        <w:tc>
          <w:tcPr>
            <w:tcW w:w="2949" w:type="dxa"/>
          </w:tcPr>
          <w:p w14:paraId="70D17C57" w14:textId="77777777" w:rsidR="001F2296" w:rsidRDefault="001F2296" w:rsidP="004963A7">
            <w:pPr>
              <w:pStyle w:val="TAL"/>
              <w:keepNext w:val="0"/>
              <w:widowControl w:val="0"/>
              <w:rPr>
                <w:lang w:eastAsia="zh-CN"/>
              </w:rPr>
            </w:pPr>
            <w:r w:rsidRPr="00AC22D1">
              <w:rPr>
                <w:lang w:eastAsia="zh-CN"/>
              </w:rPr>
              <w:t>Distribution</w:t>
            </w:r>
            <w:r w:rsidRPr="00A94DC9">
              <w:rPr>
                <w:color w:val="000000"/>
              </w:rPr>
              <w:t xml:space="preserve"> of </w:t>
            </w:r>
            <w:r>
              <w:rPr>
                <w:color w:val="000000"/>
              </w:rPr>
              <w:t>U</w:t>
            </w:r>
            <w:r w:rsidRPr="00A94DC9">
              <w:rPr>
                <w:color w:val="000000"/>
              </w:rPr>
              <w:t xml:space="preserve">L </w:t>
            </w:r>
            <w:r w:rsidRPr="00A94DC9">
              <w:rPr>
                <w:rFonts w:hint="eastAsia"/>
                <w:color w:val="000000"/>
                <w:lang w:eastAsia="zh-CN"/>
              </w:rPr>
              <w:t>T</w:t>
            </w:r>
            <w:r w:rsidRPr="00517EC3">
              <w:rPr>
                <w:color w:val="000000"/>
              </w:rPr>
              <w:t xml:space="preserve">otal PRB </w:t>
            </w:r>
            <w:r w:rsidRPr="00517EC3">
              <w:rPr>
                <w:rFonts w:hint="eastAsia"/>
                <w:color w:val="000000"/>
                <w:lang w:eastAsia="zh-CN"/>
              </w:rPr>
              <w:t>U</w:t>
            </w:r>
            <w:r w:rsidRPr="009A3F5F">
              <w:rPr>
                <w:color w:val="000000"/>
              </w:rPr>
              <w:t>sage</w:t>
            </w:r>
          </w:p>
        </w:tc>
        <w:tc>
          <w:tcPr>
            <w:tcW w:w="5220" w:type="dxa"/>
          </w:tcPr>
          <w:p w14:paraId="2F9BF97C" w14:textId="77777777" w:rsidR="001F2296" w:rsidRDefault="001F2296" w:rsidP="004963A7">
            <w:pPr>
              <w:pStyle w:val="TAL"/>
              <w:keepNext w:val="0"/>
              <w:widowControl w:val="0"/>
            </w:pPr>
            <w:r>
              <w:t>P</w:t>
            </w:r>
            <w:r w:rsidRPr="002C5A2D">
              <w:t xml:space="preserve">rovides the distribution of </w:t>
            </w:r>
            <w:r w:rsidRPr="002C5A2D">
              <w:rPr>
                <w:rFonts w:hint="eastAsia"/>
                <w:lang w:eastAsia="zh-CN"/>
              </w:rPr>
              <w:t xml:space="preserve">samples with </w:t>
            </w:r>
            <w:r w:rsidRPr="002C5A2D">
              <w:rPr>
                <w:rFonts w:hint="eastAsia"/>
                <w:bCs/>
              </w:rPr>
              <w:t xml:space="preserve">total usage (in percentage) of PRBs on the </w:t>
            </w:r>
            <w:r>
              <w:rPr>
                <w:bCs/>
              </w:rPr>
              <w:t>up</w:t>
            </w:r>
            <w:r w:rsidRPr="002C5A2D">
              <w:rPr>
                <w:rFonts w:hint="eastAsia"/>
                <w:bCs/>
              </w:rPr>
              <w:t>link</w:t>
            </w:r>
            <w:r w:rsidRPr="002C5A2D">
              <w:rPr>
                <w:rFonts w:hint="eastAsia"/>
                <w:bCs/>
                <w:lang w:eastAsia="zh-CN"/>
              </w:rPr>
              <w:t xml:space="preserve"> in different ranges</w:t>
            </w:r>
            <w:r>
              <w:rPr>
                <w:bCs/>
                <w:lang w:eastAsia="zh-CN"/>
              </w:rPr>
              <w:t xml:space="preserve"> </w:t>
            </w:r>
            <w:r w:rsidRPr="00CB4C8C">
              <w:t>(see clause 5.1.1.</w:t>
            </w:r>
            <w:r>
              <w:t>2.4</w:t>
            </w:r>
            <w:r w:rsidRPr="00CB4C8C">
              <w:t xml:space="preserve"> in TS 28.552 [5])</w:t>
            </w:r>
            <w:r w:rsidRPr="00692D7C">
              <w:rPr>
                <w:rFonts w:hint="eastAsia"/>
                <w:bCs/>
              </w:rPr>
              <w:t>.</w:t>
            </w:r>
          </w:p>
        </w:tc>
        <w:tc>
          <w:tcPr>
            <w:tcW w:w="1068" w:type="dxa"/>
          </w:tcPr>
          <w:p w14:paraId="0DBEE8D6" w14:textId="77777777" w:rsidR="001F2296" w:rsidRPr="00CB4C8C" w:rsidRDefault="001F2296" w:rsidP="004963A7">
            <w:pPr>
              <w:pStyle w:val="TAL"/>
              <w:keepNext w:val="0"/>
              <w:widowControl w:val="0"/>
            </w:pPr>
          </w:p>
        </w:tc>
      </w:tr>
      <w:tr w:rsidR="001F2296" w:rsidRPr="00CB4C8C" w14:paraId="66602BBE" w14:textId="77777777" w:rsidTr="004963A7">
        <w:trPr>
          <w:jc w:val="center"/>
        </w:trPr>
        <w:tc>
          <w:tcPr>
            <w:tcW w:w="2949" w:type="dxa"/>
          </w:tcPr>
          <w:p w14:paraId="72785DE3" w14:textId="77777777" w:rsidR="001F2296" w:rsidRDefault="001F2296" w:rsidP="004963A7">
            <w:pPr>
              <w:pStyle w:val="TAL"/>
              <w:keepNext w:val="0"/>
              <w:widowControl w:val="0"/>
              <w:rPr>
                <w:lang w:eastAsia="zh-CN"/>
              </w:rPr>
            </w:pPr>
            <w:r>
              <w:t>DL PRB used for data traffic</w:t>
            </w:r>
          </w:p>
        </w:tc>
        <w:tc>
          <w:tcPr>
            <w:tcW w:w="5220" w:type="dxa"/>
          </w:tcPr>
          <w:p w14:paraId="0EB6B47F" w14:textId="77777777" w:rsidR="001F2296" w:rsidRDefault="001F2296" w:rsidP="004963A7">
            <w:pPr>
              <w:pStyle w:val="TAL"/>
              <w:keepNext w:val="0"/>
              <w:widowControl w:val="0"/>
            </w:pPr>
            <w:r>
              <w:t>P</w:t>
            </w:r>
            <w:r w:rsidRPr="00517EC3">
              <w:t xml:space="preserve">rovides the </w:t>
            </w:r>
            <w:r>
              <w:t>number of</w:t>
            </w:r>
            <w:r w:rsidRPr="00517EC3">
              <w:t xml:space="preserve"> PRBs</w:t>
            </w:r>
            <w:r>
              <w:t xml:space="preserve"> in average used in</w:t>
            </w:r>
            <w:r w:rsidRPr="00517EC3">
              <w:t xml:space="preserve"> downlink</w:t>
            </w:r>
            <w:r>
              <w:t xml:space="preserve"> for data traffic</w:t>
            </w:r>
            <w:r w:rsidRPr="00CB4C8C">
              <w:t xml:space="preserve"> (see clause 5.1.1.</w:t>
            </w:r>
            <w:r>
              <w:t>2.5</w:t>
            </w:r>
            <w:r w:rsidRPr="00CB4C8C">
              <w:t xml:space="preserve"> in TS 28.552 [5]).</w:t>
            </w:r>
          </w:p>
        </w:tc>
        <w:tc>
          <w:tcPr>
            <w:tcW w:w="1068" w:type="dxa"/>
          </w:tcPr>
          <w:p w14:paraId="12371653" w14:textId="77777777" w:rsidR="001F2296" w:rsidRPr="00CB4C8C" w:rsidRDefault="001F2296" w:rsidP="004963A7">
            <w:pPr>
              <w:pStyle w:val="TAL"/>
              <w:keepNext w:val="0"/>
              <w:widowControl w:val="0"/>
            </w:pPr>
          </w:p>
        </w:tc>
      </w:tr>
      <w:tr w:rsidR="001F2296" w:rsidRPr="00CB4C8C" w14:paraId="7DC91CF3" w14:textId="77777777" w:rsidTr="004963A7">
        <w:trPr>
          <w:jc w:val="center"/>
        </w:trPr>
        <w:tc>
          <w:tcPr>
            <w:tcW w:w="2949" w:type="dxa"/>
          </w:tcPr>
          <w:p w14:paraId="127AFDB4" w14:textId="77777777" w:rsidR="001F2296" w:rsidRDefault="001F2296" w:rsidP="004963A7">
            <w:pPr>
              <w:pStyle w:val="TAL"/>
              <w:keepNext w:val="0"/>
              <w:widowControl w:val="0"/>
              <w:rPr>
                <w:lang w:eastAsia="zh-CN"/>
              </w:rPr>
            </w:pPr>
            <w:r>
              <w:t>DL total available PRB</w:t>
            </w:r>
          </w:p>
        </w:tc>
        <w:tc>
          <w:tcPr>
            <w:tcW w:w="5220" w:type="dxa"/>
          </w:tcPr>
          <w:p w14:paraId="1363A887" w14:textId="77777777" w:rsidR="001F2296" w:rsidRDefault="001F2296" w:rsidP="004963A7">
            <w:pPr>
              <w:pStyle w:val="TAL"/>
              <w:keepNext w:val="0"/>
              <w:widowControl w:val="0"/>
            </w:pPr>
            <w:proofErr w:type="gramStart"/>
            <w:r w:rsidRPr="00517EC3">
              <w:t>provides</w:t>
            </w:r>
            <w:proofErr w:type="gramEnd"/>
            <w:r w:rsidRPr="00517EC3">
              <w:t xml:space="preserve"> the total </w:t>
            </w:r>
            <w:r>
              <w:t xml:space="preserve">number of </w:t>
            </w:r>
            <w:r w:rsidRPr="00517EC3">
              <w:t xml:space="preserve">PRBs </w:t>
            </w:r>
            <w:r>
              <w:t xml:space="preserve">in average available </w:t>
            </w:r>
            <w:r w:rsidRPr="00517EC3">
              <w:t>downlink</w:t>
            </w:r>
            <w:r w:rsidRPr="00CB4C8C">
              <w:t xml:space="preserve"> (see clause 5.1.1.</w:t>
            </w:r>
            <w:r>
              <w:t>2.6</w:t>
            </w:r>
            <w:r w:rsidRPr="00CB4C8C">
              <w:t xml:space="preserve"> in TS 28.552 [5])</w:t>
            </w:r>
            <w:r>
              <w:t>.</w:t>
            </w:r>
          </w:p>
        </w:tc>
        <w:tc>
          <w:tcPr>
            <w:tcW w:w="1068" w:type="dxa"/>
          </w:tcPr>
          <w:p w14:paraId="7144F71E" w14:textId="77777777" w:rsidR="001F2296" w:rsidRPr="00CB4C8C" w:rsidRDefault="001F2296" w:rsidP="004963A7">
            <w:pPr>
              <w:pStyle w:val="TAL"/>
              <w:keepNext w:val="0"/>
              <w:widowControl w:val="0"/>
            </w:pPr>
          </w:p>
        </w:tc>
      </w:tr>
      <w:tr w:rsidR="001F2296" w:rsidRPr="00CB4C8C" w14:paraId="6AB4FBD4" w14:textId="77777777" w:rsidTr="004963A7">
        <w:trPr>
          <w:jc w:val="center"/>
        </w:trPr>
        <w:tc>
          <w:tcPr>
            <w:tcW w:w="2949" w:type="dxa"/>
          </w:tcPr>
          <w:p w14:paraId="27689B94" w14:textId="77777777" w:rsidR="001F2296" w:rsidRDefault="001F2296" w:rsidP="004963A7">
            <w:pPr>
              <w:pStyle w:val="TAL"/>
              <w:keepNext w:val="0"/>
              <w:widowControl w:val="0"/>
              <w:rPr>
                <w:lang w:eastAsia="zh-CN"/>
              </w:rPr>
            </w:pPr>
            <w:r>
              <w:t>UL PRB used for data traffic</w:t>
            </w:r>
          </w:p>
        </w:tc>
        <w:tc>
          <w:tcPr>
            <w:tcW w:w="5220" w:type="dxa"/>
          </w:tcPr>
          <w:p w14:paraId="732535A2" w14:textId="77777777" w:rsidR="001F2296" w:rsidRDefault="001F2296" w:rsidP="004963A7">
            <w:pPr>
              <w:pStyle w:val="TAL"/>
              <w:keepNext w:val="0"/>
              <w:widowControl w:val="0"/>
            </w:pPr>
            <w:r>
              <w:t>P</w:t>
            </w:r>
            <w:r w:rsidRPr="00517EC3">
              <w:t xml:space="preserve">rovides the </w:t>
            </w:r>
            <w:r>
              <w:t>number</w:t>
            </w:r>
            <w:r w:rsidRPr="00517EC3">
              <w:t xml:space="preserve"> of PRBs</w:t>
            </w:r>
            <w:r>
              <w:t xml:space="preserve"> in average used in</w:t>
            </w:r>
            <w:r w:rsidRPr="00517EC3">
              <w:t xml:space="preserve"> </w:t>
            </w:r>
            <w:r>
              <w:t>up</w:t>
            </w:r>
            <w:r w:rsidRPr="00517EC3">
              <w:t xml:space="preserve">link </w:t>
            </w:r>
            <w:r>
              <w:t xml:space="preserve">for data traffic </w:t>
            </w:r>
            <w:r w:rsidRPr="00CB4C8C">
              <w:t>(see clause 5.1.1.</w:t>
            </w:r>
            <w:r>
              <w:t>2.7</w:t>
            </w:r>
            <w:r w:rsidRPr="00CB4C8C">
              <w:t xml:space="preserve"> in TS 28.552 [5])</w:t>
            </w:r>
            <w:r>
              <w:t xml:space="preserve">. </w:t>
            </w:r>
          </w:p>
        </w:tc>
        <w:tc>
          <w:tcPr>
            <w:tcW w:w="1068" w:type="dxa"/>
          </w:tcPr>
          <w:p w14:paraId="758782E2" w14:textId="77777777" w:rsidR="001F2296" w:rsidRPr="00CB4C8C" w:rsidRDefault="001F2296" w:rsidP="004963A7">
            <w:pPr>
              <w:pStyle w:val="TAL"/>
              <w:keepNext w:val="0"/>
              <w:widowControl w:val="0"/>
            </w:pPr>
          </w:p>
        </w:tc>
      </w:tr>
      <w:tr w:rsidR="001F2296" w:rsidRPr="00CB4C8C" w14:paraId="4841285D" w14:textId="77777777" w:rsidTr="004963A7">
        <w:trPr>
          <w:jc w:val="center"/>
        </w:trPr>
        <w:tc>
          <w:tcPr>
            <w:tcW w:w="2949" w:type="dxa"/>
          </w:tcPr>
          <w:p w14:paraId="3C2DEB3A" w14:textId="77777777" w:rsidR="001F2296" w:rsidRDefault="001F2296" w:rsidP="004963A7">
            <w:pPr>
              <w:pStyle w:val="TAL"/>
              <w:keepNext w:val="0"/>
              <w:widowControl w:val="0"/>
            </w:pPr>
            <w:r>
              <w:t>UL total available PRB</w:t>
            </w:r>
          </w:p>
        </w:tc>
        <w:tc>
          <w:tcPr>
            <w:tcW w:w="5220" w:type="dxa"/>
          </w:tcPr>
          <w:p w14:paraId="48A5E989" w14:textId="77777777" w:rsidR="001F2296" w:rsidRPr="00517EC3" w:rsidRDefault="001F2296" w:rsidP="004963A7">
            <w:pPr>
              <w:pStyle w:val="TAL"/>
              <w:keepNext w:val="0"/>
              <w:widowControl w:val="0"/>
            </w:pPr>
            <w:r>
              <w:t>P</w:t>
            </w:r>
            <w:r w:rsidRPr="00517EC3">
              <w:t xml:space="preserve">rovides the total </w:t>
            </w:r>
            <w:r>
              <w:t xml:space="preserve">number of </w:t>
            </w:r>
            <w:r w:rsidRPr="00517EC3">
              <w:t>PRBs</w:t>
            </w:r>
            <w:r>
              <w:t xml:space="preserve"> in average available up</w:t>
            </w:r>
            <w:r w:rsidRPr="00517EC3">
              <w:t>link</w:t>
            </w:r>
            <w:r w:rsidRPr="00CB4C8C">
              <w:t xml:space="preserve"> (see clause 5.1.1.</w:t>
            </w:r>
            <w:r>
              <w:t>2.8</w:t>
            </w:r>
            <w:r w:rsidRPr="00CB4C8C">
              <w:t xml:space="preserve"> in TS 28.552 [5])</w:t>
            </w:r>
            <w:r>
              <w:t>.</w:t>
            </w:r>
          </w:p>
        </w:tc>
        <w:tc>
          <w:tcPr>
            <w:tcW w:w="1068" w:type="dxa"/>
          </w:tcPr>
          <w:p w14:paraId="1FFD01F7" w14:textId="77777777" w:rsidR="001F2296" w:rsidRPr="00CB4C8C" w:rsidRDefault="001F2296" w:rsidP="004963A7">
            <w:pPr>
              <w:pStyle w:val="TAL"/>
              <w:keepNext w:val="0"/>
              <w:widowControl w:val="0"/>
            </w:pPr>
          </w:p>
        </w:tc>
      </w:tr>
      <w:tr w:rsidR="001F2296" w:rsidRPr="00CB4C8C" w14:paraId="5CB96F3A" w14:textId="77777777" w:rsidTr="004963A7">
        <w:trPr>
          <w:jc w:val="center"/>
        </w:trPr>
        <w:tc>
          <w:tcPr>
            <w:tcW w:w="2949" w:type="dxa"/>
          </w:tcPr>
          <w:p w14:paraId="06B64424" w14:textId="77777777" w:rsidR="001F2296" w:rsidRDefault="001F2296" w:rsidP="004963A7">
            <w:pPr>
              <w:pStyle w:val="TAL"/>
              <w:keepNext w:val="0"/>
              <w:widowControl w:val="0"/>
            </w:pPr>
            <w:r w:rsidRPr="002C5A2D">
              <w:rPr>
                <w:lang w:eastAsia="zh-CN"/>
              </w:rPr>
              <w:t>Average</w:t>
            </w:r>
            <w:r w:rsidRPr="002C5A2D">
              <w:t xml:space="preserve"> DL UE throughput in </w:t>
            </w:r>
            <w:proofErr w:type="spellStart"/>
            <w:r w:rsidRPr="002C5A2D">
              <w:t>gNB</w:t>
            </w:r>
            <w:proofErr w:type="spellEnd"/>
          </w:p>
        </w:tc>
        <w:tc>
          <w:tcPr>
            <w:tcW w:w="5220" w:type="dxa"/>
          </w:tcPr>
          <w:p w14:paraId="1960D014" w14:textId="77777777" w:rsidR="001F2296" w:rsidRPr="00517EC3" w:rsidRDefault="001F2296" w:rsidP="004963A7">
            <w:pPr>
              <w:pStyle w:val="TAL"/>
              <w:keepNext w:val="0"/>
              <w:widowControl w:val="0"/>
            </w:pPr>
            <w:r>
              <w:t>P</w:t>
            </w:r>
            <w:r w:rsidRPr="00517EC3">
              <w:t xml:space="preserve">rovides </w:t>
            </w:r>
            <w:r w:rsidRPr="00692D7C">
              <w:t xml:space="preserve">the average </w:t>
            </w:r>
            <w:r w:rsidRPr="008778F2">
              <w:rPr>
                <w:lang w:eastAsia="zh-CN"/>
              </w:rPr>
              <w:t>UE</w:t>
            </w:r>
            <w:r w:rsidRPr="008778F2">
              <w:rPr>
                <w:rFonts w:hint="eastAsia"/>
                <w:lang w:eastAsia="zh-CN"/>
              </w:rPr>
              <w:t xml:space="preserve"> throughput in </w:t>
            </w:r>
            <w:r w:rsidRPr="00E15DFC">
              <w:rPr>
                <w:lang w:eastAsia="zh-CN"/>
              </w:rPr>
              <w:t>down</w:t>
            </w:r>
            <w:r w:rsidRPr="00E15DFC">
              <w:rPr>
                <w:rFonts w:hint="eastAsia"/>
                <w:lang w:eastAsia="zh-CN"/>
              </w:rPr>
              <w:t>link</w:t>
            </w:r>
            <w:r>
              <w:rPr>
                <w:lang w:eastAsia="zh-CN"/>
              </w:rPr>
              <w:t xml:space="preserve"> </w:t>
            </w:r>
            <w:r w:rsidRPr="00CB4C8C">
              <w:t>(see clause 5.1.1.</w:t>
            </w:r>
            <w:r>
              <w:t>3.1</w:t>
            </w:r>
            <w:r w:rsidRPr="00CB4C8C">
              <w:t xml:space="preserve"> in TS 28.552 [5])</w:t>
            </w:r>
            <w:r>
              <w:t>.</w:t>
            </w:r>
          </w:p>
        </w:tc>
        <w:tc>
          <w:tcPr>
            <w:tcW w:w="1068" w:type="dxa"/>
          </w:tcPr>
          <w:p w14:paraId="321B4F2E" w14:textId="77777777" w:rsidR="001F2296" w:rsidRPr="00CB4C8C" w:rsidRDefault="001F2296" w:rsidP="004963A7">
            <w:pPr>
              <w:pStyle w:val="TAL"/>
              <w:keepNext w:val="0"/>
              <w:widowControl w:val="0"/>
            </w:pPr>
          </w:p>
        </w:tc>
      </w:tr>
      <w:tr w:rsidR="001F2296" w:rsidRPr="00CB4C8C" w14:paraId="530FA95F" w14:textId="77777777" w:rsidTr="004963A7">
        <w:trPr>
          <w:jc w:val="center"/>
        </w:trPr>
        <w:tc>
          <w:tcPr>
            <w:tcW w:w="2949" w:type="dxa"/>
          </w:tcPr>
          <w:p w14:paraId="50ECE3E7" w14:textId="77777777" w:rsidR="001F2296" w:rsidRDefault="001F2296" w:rsidP="004963A7">
            <w:pPr>
              <w:pStyle w:val="TAL"/>
              <w:keepNext w:val="0"/>
              <w:widowControl w:val="0"/>
            </w:pPr>
            <w:r w:rsidRPr="009A3F5F">
              <w:rPr>
                <w:lang w:eastAsia="zh-CN"/>
              </w:rPr>
              <w:t>Distribution</w:t>
            </w:r>
            <w:r w:rsidRPr="002C5A2D">
              <w:t xml:space="preserve"> of DL UE throughput in </w:t>
            </w:r>
            <w:proofErr w:type="spellStart"/>
            <w:r w:rsidRPr="002C5A2D">
              <w:t>gNB</w:t>
            </w:r>
            <w:proofErr w:type="spellEnd"/>
          </w:p>
        </w:tc>
        <w:tc>
          <w:tcPr>
            <w:tcW w:w="5220" w:type="dxa"/>
          </w:tcPr>
          <w:p w14:paraId="2AEFFAF9" w14:textId="77777777" w:rsidR="001F2296" w:rsidRPr="00517EC3" w:rsidRDefault="001F2296" w:rsidP="004963A7">
            <w:pPr>
              <w:pStyle w:val="TAL"/>
              <w:keepNext w:val="0"/>
              <w:widowControl w:val="0"/>
            </w:pPr>
            <w:r>
              <w:t>P</w:t>
            </w:r>
            <w:r w:rsidRPr="00517EC3">
              <w:t xml:space="preserve">rovides </w:t>
            </w:r>
            <w:r w:rsidRPr="002C5A2D">
              <w:t xml:space="preserve">the distribution of the </w:t>
            </w:r>
            <w:r w:rsidRPr="00692D7C">
              <w:rPr>
                <w:lang w:eastAsia="zh-CN"/>
              </w:rPr>
              <w:t>UE</w:t>
            </w:r>
            <w:r w:rsidRPr="00692D7C">
              <w:rPr>
                <w:rFonts w:hint="eastAsia"/>
                <w:lang w:eastAsia="zh-CN"/>
              </w:rPr>
              <w:t xml:space="preserve"> throughput in </w:t>
            </w:r>
            <w:r w:rsidRPr="008778F2">
              <w:rPr>
                <w:lang w:eastAsia="zh-CN"/>
              </w:rPr>
              <w:t>down</w:t>
            </w:r>
            <w:r w:rsidRPr="008778F2">
              <w:rPr>
                <w:rFonts w:hint="eastAsia"/>
                <w:lang w:eastAsia="zh-CN"/>
              </w:rPr>
              <w:t>link</w:t>
            </w:r>
            <w:r>
              <w:rPr>
                <w:lang w:eastAsia="zh-CN"/>
              </w:rPr>
              <w:t xml:space="preserve"> </w:t>
            </w:r>
            <w:r w:rsidRPr="00CB4C8C">
              <w:t>(see clause 5.1.1.</w:t>
            </w:r>
            <w:r>
              <w:t>3.1</w:t>
            </w:r>
            <w:r w:rsidRPr="00CB4C8C">
              <w:t xml:space="preserve"> in TS 28.552 [5])</w:t>
            </w:r>
            <w:r>
              <w:t>.</w:t>
            </w:r>
          </w:p>
        </w:tc>
        <w:tc>
          <w:tcPr>
            <w:tcW w:w="1068" w:type="dxa"/>
          </w:tcPr>
          <w:p w14:paraId="537BE511" w14:textId="77777777" w:rsidR="001F2296" w:rsidRPr="00CB4C8C" w:rsidRDefault="001F2296" w:rsidP="004963A7">
            <w:pPr>
              <w:pStyle w:val="TAL"/>
              <w:keepNext w:val="0"/>
              <w:widowControl w:val="0"/>
            </w:pPr>
          </w:p>
        </w:tc>
      </w:tr>
      <w:tr w:rsidR="001F2296" w:rsidRPr="00CB4C8C" w14:paraId="503F525E" w14:textId="77777777" w:rsidTr="004963A7">
        <w:trPr>
          <w:jc w:val="center"/>
        </w:trPr>
        <w:tc>
          <w:tcPr>
            <w:tcW w:w="2949" w:type="dxa"/>
          </w:tcPr>
          <w:p w14:paraId="1AE18671" w14:textId="77777777" w:rsidR="001F2296" w:rsidRDefault="001F2296" w:rsidP="004963A7">
            <w:pPr>
              <w:pStyle w:val="TAL"/>
              <w:keepNext w:val="0"/>
              <w:widowControl w:val="0"/>
            </w:pPr>
            <w:r w:rsidRPr="002C5A2D">
              <w:rPr>
                <w:lang w:eastAsia="zh-CN"/>
              </w:rPr>
              <w:t>Average</w:t>
            </w:r>
            <w:r w:rsidRPr="002C5A2D">
              <w:t xml:space="preserve"> </w:t>
            </w:r>
            <w:r>
              <w:t>U</w:t>
            </w:r>
            <w:r w:rsidRPr="002C5A2D">
              <w:t xml:space="preserve">L UE throughput in </w:t>
            </w:r>
            <w:proofErr w:type="spellStart"/>
            <w:r w:rsidRPr="002C5A2D">
              <w:t>gNB</w:t>
            </w:r>
            <w:proofErr w:type="spellEnd"/>
          </w:p>
        </w:tc>
        <w:tc>
          <w:tcPr>
            <w:tcW w:w="5220" w:type="dxa"/>
          </w:tcPr>
          <w:p w14:paraId="58EF6A3A" w14:textId="77777777" w:rsidR="001F2296" w:rsidRPr="00517EC3" w:rsidRDefault="001F2296" w:rsidP="004963A7">
            <w:pPr>
              <w:pStyle w:val="TAL"/>
              <w:keepNext w:val="0"/>
              <w:widowControl w:val="0"/>
            </w:pPr>
            <w:r>
              <w:t>P</w:t>
            </w:r>
            <w:r w:rsidRPr="00517EC3">
              <w:t xml:space="preserve">rovides </w:t>
            </w:r>
            <w:r w:rsidRPr="00692D7C">
              <w:t xml:space="preserve">the average </w:t>
            </w:r>
            <w:r w:rsidRPr="008778F2">
              <w:rPr>
                <w:lang w:eastAsia="zh-CN"/>
              </w:rPr>
              <w:t>UE</w:t>
            </w:r>
            <w:r w:rsidRPr="008778F2">
              <w:rPr>
                <w:rFonts w:hint="eastAsia"/>
                <w:lang w:eastAsia="zh-CN"/>
              </w:rPr>
              <w:t xml:space="preserve"> throughput in </w:t>
            </w:r>
            <w:r>
              <w:rPr>
                <w:lang w:eastAsia="zh-CN"/>
              </w:rPr>
              <w:t>up</w:t>
            </w:r>
            <w:r w:rsidRPr="00E15DFC">
              <w:rPr>
                <w:rFonts w:hint="eastAsia"/>
                <w:lang w:eastAsia="zh-CN"/>
              </w:rPr>
              <w:t>link</w:t>
            </w:r>
            <w:r>
              <w:rPr>
                <w:lang w:eastAsia="zh-CN"/>
              </w:rPr>
              <w:t xml:space="preserve"> </w:t>
            </w:r>
            <w:r w:rsidRPr="00CB4C8C">
              <w:t>(see clause 5.1.1.</w:t>
            </w:r>
            <w:r>
              <w:t>3.3</w:t>
            </w:r>
            <w:r w:rsidRPr="00CB4C8C">
              <w:t xml:space="preserve"> in TS 28.552 [5])</w:t>
            </w:r>
            <w:r>
              <w:t>.</w:t>
            </w:r>
          </w:p>
        </w:tc>
        <w:tc>
          <w:tcPr>
            <w:tcW w:w="1068" w:type="dxa"/>
          </w:tcPr>
          <w:p w14:paraId="73CB105A" w14:textId="77777777" w:rsidR="001F2296" w:rsidRPr="00CB4C8C" w:rsidRDefault="001F2296" w:rsidP="004963A7">
            <w:pPr>
              <w:pStyle w:val="TAL"/>
              <w:keepNext w:val="0"/>
              <w:widowControl w:val="0"/>
            </w:pPr>
          </w:p>
        </w:tc>
      </w:tr>
      <w:tr w:rsidR="001F2296" w:rsidRPr="00CB4C8C" w14:paraId="1F900A69" w14:textId="77777777" w:rsidTr="004963A7">
        <w:trPr>
          <w:jc w:val="center"/>
        </w:trPr>
        <w:tc>
          <w:tcPr>
            <w:tcW w:w="2949" w:type="dxa"/>
          </w:tcPr>
          <w:p w14:paraId="2847BBCA" w14:textId="77777777" w:rsidR="001F2296" w:rsidRDefault="001F2296" w:rsidP="004963A7">
            <w:pPr>
              <w:pStyle w:val="TAL"/>
              <w:keepNext w:val="0"/>
              <w:widowControl w:val="0"/>
            </w:pPr>
            <w:r w:rsidRPr="009A3F5F">
              <w:rPr>
                <w:lang w:eastAsia="zh-CN"/>
              </w:rPr>
              <w:t>Distribution</w:t>
            </w:r>
            <w:r w:rsidRPr="002C5A2D">
              <w:t xml:space="preserve"> of </w:t>
            </w:r>
            <w:r>
              <w:t>U</w:t>
            </w:r>
            <w:r w:rsidRPr="002C5A2D">
              <w:t xml:space="preserve">L UE throughput in </w:t>
            </w:r>
            <w:proofErr w:type="spellStart"/>
            <w:r w:rsidRPr="002C5A2D">
              <w:t>gNB</w:t>
            </w:r>
            <w:proofErr w:type="spellEnd"/>
          </w:p>
        </w:tc>
        <w:tc>
          <w:tcPr>
            <w:tcW w:w="5220" w:type="dxa"/>
          </w:tcPr>
          <w:p w14:paraId="62FBED7A" w14:textId="77777777" w:rsidR="001F2296" w:rsidRPr="00517EC3" w:rsidRDefault="001F2296" w:rsidP="004963A7">
            <w:pPr>
              <w:pStyle w:val="TAL"/>
              <w:keepNext w:val="0"/>
              <w:widowControl w:val="0"/>
            </w:pPr>
            <w:r>
              <w:t>P</w:t>
            </w:r>
            <w:r w:rsidRPr="00517EC3">
              <w:t xml:space="preserve">rovides </w:t>
            </w:r>
            <w:r w:rsidRPr="002C5A2D">
              <w:t xml:space="preserve">the distribution of the </w:t>
            </w:r>
            <w:r w:rsidRPr="00692D7C">
              <w:rPr>
                <w:lang w:eastAsia="zh-CN"/>
              </w:rPr>
              <w:t>UE</w:t>
            </w:r>
            <w:r w:rsidRPr="00692D7C">
              <w:rPr>
                <w:rFonts w:hint="eastAsia"/>
                <w:lang w:eastAsia="zh-CN"/>
              </w:rPr>
              <w:t xml:space="preserve"> throughput in </w:t>
            </w:r>
            <w:r>
              <w:rPr>
                <w:lang w:eastAsia="zh-CN"/>
              </w:rPr>
              <w:t>up</w:t>
            </w:r>
            <w:r w:rsidRPr="008778F2">
              <w:rPr>
                <w:rFonts w:hint="eastAsia"/>
                <w:lang w:eastAsia="zh-CN"/>
              </w:rPr>
              <w:t>link</w:t>
            </w:r>
            <w:r>
              <w:rPr>
                <w:lang w:eastAsia="zh-CN"/>
              </w:rPr>
              <w:t xml:space="preserve"> </w:t>
            </w:r>
            <w:r w:rsidRPr="00CB4C8C">
              <w:t>(see clause 5.1.1.</w:t>
            </w:r>
            <w:r>
              <w:t>3.4</w:t>
            </w:r>
            <w:r w:rsidRPr="00CB4C8C">
              <w:t xml:space="preserve"> in TS 28.552 [5])</w:t>
            </w:r>
            <w:r>
              <w:t>.</w:t>
            </w:r>
          </w:p>
        </w:tc>
        <w:tc>
          <w:tcPr>
            <w:tcW w:w="1068" w:type="dxa"/>
          </w:tcPr>
          <w:p w14:paraId="75D24AE4" w14:textId="77777777" w:rsidR="001F2296" w:rsidRPr="00CB4C8C" w:rsidRDefault="001F2296" w:rsidP="004963A7">
            <w:pPr>
              <w:pStyle w:val="TAL"/>
              <w:keepNext w:val="0"/>
              <w:widowControl w:val="0"/>
            </w:pPr>
          </w:p>
        </w:tc>
      </w:tr>
      <w:tr w:rsidR="001F2296" w:rsidRPr="00CB4C8C" w14:paraId="5735780E" w14:textId="77777777" w:rsidTr="004963A7">
        <w:trPr>
          <w:jc w:val="center"/>
        </w:trPr>
        <w:tc>
          <w:tcPr>
            <w:tcW w:w="2949" w:type="dxa"/>
          </w:tcPr>
          <w:p w14:paraId="73EC221A" w14:textId="77777777" w:rsidR="001F2296" w:rsidRDefault="001F2296" w:rsidP="004963A7">
            <w:pPr>
              <w:pStyle w:val="TAL"/>
              <w:keepNext w:val="0"/>
              <w:widowControl w:val="0"/>
            </w:pPr>
            <w:r>
              <w:t>Mean number of RRC Connections</w:t>
            </w:r>
          </w:p>
        </w:tc>
        <w:tc>
          <w:tcPr>
            <w:tcW w:w="5220" w:type="dxa"/>
          </w:tcPr>
          <w:p w14:paraId="44E535FB" w14:textId="77777777" w:rsidR="001F2296" w:rsidRPr="00517EC3" w:rsidRDefault="001F2296" w:rsidP="004963A7">
            <w:pPr>
              <w:pStyle w:val="TAL"/>
              <w:keepNext w:val="0"/>
              <w:widowControl w:val="0"/>
            </w:pPr>
            <w:r>
              <w:t>P</w:t>
            </w:r>
            <w:r w:rsidRPr="00517EC3">
              <w:t xml:space="preserve">rovides </w:t>
            </w:r>
            <w:r>
              <w:t xml:space="preserve">the mean number of users in RRC connected mode </w:t>
            </w:r>
            <w:r w:rsidRPr="00CB4C8C">
              <w:t>(see clause 5.1.1.</w:t>
            </w:r>
            <w:r>
              <w:t>4.1</w:t>
            </w:r>
            <w:r w:rsidRPr="00CB4C8C">
              <w:t xml:space="preserve"> in TS 28.552 [5])</w:t>
            </w:r>
            <w:r>
              <w:t>.</w:t>
            </w:r>
          </w:p>
        </w:tc>
        <w:tc>
          <w:tcPr>
            <w:tcW w:w="1068" w:type="dxa"/>
          </w:tcPr>
          <w:p w14:paraId="2854C5D0" w14:textId="77777777" w:rsidR="001F2296" w:rsidRPr="00CB4C8C" w:rsidRDefault="001F2296" w:rsidP="004963A7">
            <w:pPr>
              <w:pStyle w:val="TAL"/>
              <w:keepNext w:val="0"/>
              <w:widowControl w:val="0"/>
            </w:pPr>
          </w:p>
        </w:tc>
      </w:tr>
      <w:tr w:rsidR="001F2296" w:rsidRPr="00CB4C8C" w14:paraId="0E82D159" w14:textId="77777777" w:rsidTr="004963A7">
        <w:trPr>
          <w:jc w:val="center"/>
        </w:trPr>
        <w:tc>
          <w:tcPr>
            <w:tcW w:w="2949" w:type="dxa"/>
          </w:tcPr>
          <w:p w14:paraId="394B9378" w14:textId="77777777" w:rsidR="001F2296" w:rsidRDefault="001F2296" w:rsidP="004963A7">
            <w:pPr>
              <w:pStyle w:val="TAL"/>
              <w:keepNext w:val="0"/>
              <w:widowControl w:val="0"/>
            </w:pPr>
            <w:r>
              <w:t>Max number of RRC Connections</w:t>
            </w:r>
          </w:p>
        </w:tc>
        <w:tc>
          <w:tcPr>
            <w:tcW w:w="5220" w:type="dxa"/>
          </w:tcPr>
          <w:p w14:paraId="23652907" w14:textId="77777777" w:rsidR="001F2296" w:rsidRPr="00517EC3" w:rsidRDefault="001F2296" w:rsidP="004963A7">
            <w:pPr>
              <w:pStyle w:val="TAL"/>
              <w:keepNext w:val="0"/>
              <w:widowControl w:val="0"/>
            </w:pPr>
            <w:r>
              <w:t>P</w:t>
            </w:r>
            <w:r w:rsidRPr="00517EC3">
              <w:t xml:space="preserve">rovides </w:t>
            </w:r>
            <w:r>
              <w:t xml:space="preserve">the maximum number of users in RRC connected mode </w:t>
            </w:r>
            <w:r w:rsidRPr="00CB4C8C">
              <w:t>(see clause 5.1.1.</w:t>
            </w:r>
            <w:r>
              <w:t>4.2</w:t>
            </w:r>
            <w:r w:rsidRPr="00CB4C8C">
              <w:t xml:space="preserve"> in TS 28.552 [5])</w:t>
            </w:r>
            <w:r>
              <w:t>.</w:t>
            </w:r>
          </w:p>
        </w:tc>
        <w:tc>
          <w:tcPr>
            <w:tcW w:w="1068" w:type="dxa"/>
          </w:tcPr>
          <w:p w14:paraId="7AE3C17D" w14:textId="77777777" w:rsidR="001F2296" w:rsidRPr="00CB4C8C" w:rsidRDefault="001F2296" w:rsidP="004963A7">
            <w:pPr>
              <w:pStyle w:val="TAL"/>
              <w:keepNext w:val="0"/>
              <w:widowControl w:val="0"/>
            </w:pPr>
          </w:p>
        </w:tc>
      </w:tr>
      <w:tr w:rsidR="001F2296" w:rsidRPr="00CB4C8C" w14:paraId="3C15577D" w14:textId="77777777" w:rsidTr="004963A7">
        <w:trPr>
          <w:jc w:val="center"/>
        </w:trPr>
        <w:tc>
          <w:tcPr>
            <w:tcW w:w="2949" w:type="dxa"/>
          </w:tcPr>
          <w:p w14:paraId="4BA5FD67" w14:textId="77777777" w:rsidR="001F2296" w:rsidRDefault="001F2296" w:rsidP="004963A7">
            <w:pPr>
              <w:pStyle w:val="TAL"/>
              <w:keepNext w:val="0"/>
              <w:widowControl w:val="0"/>
            </w:pPr>
            <w:r>
              <w:rPr>
                <w:lang w:eastAsia="zh-CN"/>
              </w:rPr>
              <w:t>Number of PDU Sessions requested to setup</w:t>
            </w:r>
          </w:p>
        </w:tc>
        <w:tc>
          <w:tcPr>
            <w:tcW w:w="5220" w:type="dxa"/>
          </w:tcPr>
          <w:p w14:paraId="39F7297E" w14:textId="77777777" w:rsidR="001F2296" w:rsidRPr="00517EC3" w:rsidRDefault="001F2296" w:rsidP="004963A7">
            <w:pPr>
              <w:pStyle w:val="TAL"/>
              <w:keepNext w:val="0"/>
              <w:widowControl w:val="0"/>
            </w:pPr>
            <w:r>
              <w:t>P</w:t>
            </w:r>
            <w:r w:rsidRPr="00517EC3">
              <w:t xml:space="preserve">rovides </w:t>
            </w:r>
            <w:r>
              <w:t xml:space="preserve">the number of PDU Sessions by the </w:t>
            </w:r>
            <w:proofErr w:type="spellStart"/>
            <w:r>
              <w:t>gNB</w:t>
            </w:r>
            <w:proofErr w:type="spellEnd"/>
            <w:r>
              <w:t xml:space="preserve"> </w:t>
            </w:r>
            <w:r w:rsidRPr="00CB4C8C">
              <w:t>(see clause 5.1.1.</w:t>
            </w:r>
            <w:r>
              <w:t>5.1</w:t>
            </w:r>
            <w:r w:rsidRPr="00CB4C8C">
              <w:t xml:space="preserve"> in TS 28.552 [5])</w:t>
            </w:r>
            <w:r>
              <w:t>.</w:t>
            </w:r>
          </w:p>
        </w:tc>
        <w:tc>
          <w:tcPr>
            <w:tcW w:w="1068" w:type="dxa"/>
          </w:tcPr>
          <w:p w14:paraId="59FF8EC7" w14:textId="77777777" w:rsidR="001F2296" w:rsidRPr="00CB4C8C" w:rsidRDefault="001F2296" w:rsidP="004963A7">
            <w:pPr>
              <w:pStyle w:val="TAL"/>
              <w:keepNext w:val="0"/>
              <w:widowControl w:val="0"/>
            </w:pPr>
          </w:p>
        </w:tc>
      </w:tr>
      <w:tr w:rsidR="001F2296" w:rsidRPr="00CB4C8C" w14:paraId="219ABEB2" w14:textId="77777777" w:rsidTr="004963A7">
        <w:trPr>
          <w:jc w:val="center"/>
        </w:trPr>
        <w:tc>
          <w:tcPr>
            <w:tcW w:w="2949" w:type="dxa"/>
          </w:tcPr>
          <w:p w14:paraId="19CA1F2B" w14:textId="77777777" w:rsidR="001F2296" w:rsidRDefault="001F2296" w:rsidP="004963A7">
            <w:pPr>
              <w:pStyle w:val="TAL"/>
              <w:keepNext w:val="0"/>
              <w:widowControl w:val="0"/>
            </w:pPr>
            <w:r>
              <w:rPr>
                <w:lang w:eastAsia="zh-CN"/>
              </w:rPr>
              <w:t>Number of PDU Sessions successfully setup</w:t>
            </w:r>
          </w:p>
        </w:tc>
        <w:tc>
          <w:tcPr>
            <w:tcW w:w="5220" w:type="dxa"/>
          </w:tcPr>
          <w:p w14:paraId="7A1A7668" w14:textId="77777777" w:rsidR="001F2296" w:rsidRPr="00517EC3" w:rsidRDefault="001F2296" w:rsidP="004963A7">
            <w:pPr>
              <w:pStyle w:val="TAL"/>
              <w:keepNext w:val="0"/>
              <w:widowControl w:val="0"/>
            </w:pPr>
            <w:r>
              <w:t>P</w:t>
            </w:r>
            <w:r w:rsidRPr="00517EC3">
              <w:t xml:space="preserve">rovides </w:t>
            </w:r>
            <w:r>
              <w:t xml:space="preserve">the number of PDU Sessions </w:t>
            </w:r>
            <w:r>
              <w:rPr>
                <w:lang w:eastAsia="zh-CN"/>
              </w:rPr>
              <w:t xml:space="preserve">successfully </w:t>
            </w:r>
            <w:r>
              <w:t xml:space="preserve">setup by the </w:t>
            </w:r>
            <w:proofErr w:type="spellStart"/>
            <w:r>
              <w:t>gNB</w:t>
            </w:r>
            <w:proofErr w:type="spellEnd"/>
            <w:r>
              <w:t xml:space="preserve"> from AMF </w:t>
            </w:r>
            <w:r w:rsidRPr="00CB4C8C">
              <w:t>(see clause 5.1.1.</w:t>
            </w:r>
            <w:r>
              <w:t>5.2</w:t>
            </w:r>
            <w:r w:rsidRPr="00CB4C8C">
              <w:t xml:space="preserve"> in TS 28.552 [5])</w:t>
            </w:r>
            <w:r>
              <w:t>.</w:t>
            </w:r>
          </w:p>
        </w:tc>
        <w:tc>
          <w:tcPr>
            <w:tcW w:w="1068" w:type="dxa"/>
          </w:tcPr>
          <w:p w14:paraId="643D600D" w14:textId="77777777" w:rsidR="001F2296" w:rsidRPr="00CB4C8C" w:rsidRDefault="001F2296" w:rsidP="004963A7">
            <w:pPr>
              <w:pStyle w:val="TAL"/>
              <w:keepNext w:val="0"/>
              <w:widowControl w:val="0"/>
            </w:pPr>
          </w:p>
        </w:tc>
      </w:tr>
      <w:tr w:rsidR="001F2296" w:rsidRPr="00CB4C8C" w14:paraId="6914B78E" w14:textId="77777777" w:rsidTr="004963A7">
        <w:trPr>
          <w:jc w:val="center"/>
        </w:trPr>
        <w:tc>
          <w:tcPr>
            <w:tcW w:w="2949" w:type="dxa"/>
          </w:tcPr>
          <w:p w14:paraId="489282B0" w14:textId="77777777" w:rsidR="001F2296" w:rsidRDefault="001F2296" w:rsidP="004963A7">
            <w:pPr>
              <w:pStyle w:val="TAL"/>
              <w:keepNext w:val="0"/>
              <w:widowControl w:val="0"/>
            </w:pPr>
            <w:r>
              <w:rPr>
                <w:lang w:eastAsia="zh-CN"/>
              </w:rPr>
              <w:t>Number of PDU Sessions failed to setup</w:t>
            </w:r>
          </w:p>
        </w:tc>
        <w:tc>
          <w:tcPr>
            <w:tcW w:w="5220" w:type="dxa"/>
          </w:tcPr>
          <w:p w14:paraId="37AC737A" w14:textId="77777777" w:rsidR="001F2296" w:rsidRPr="00517EC3" w:rsidRDefault="001F2296" w:rsidP="004963A7">
            <w:pPr>
              <w:pStyle w:val="TAL"/>
              <w:keepNext w:val="0"/>
              <w:widowControl w:val="0"/>
            </w:pPr>
            <w:r>
              <w:t>P</w:t>
            </w:r>
            <w:r w:rsidRPr="00517EC3">
              <w:t xml:space="preserve">rovides </w:t>
            </w:r>
            <w:r>
              <w:t xml:space="preserve">the number of PDU Sessions </w:t>
            </w:r>
            <w:r>
              <w:rPr>
                <w:lang w:eastAsia="zh-CN"/>
              </w:rPr>
              <w:t xml:space="preserve">failed to </w:t>
            </w:r>
            <w:r>
              <w:t xml:space="preserve">setup by the </w:t>
            </w:r>
            <w:proofErr w:type="spellStart"/>
            <w:r>
              <w:t>gNB</w:t>
            </w:r>
            <w:proofErr w:type="spellEnd"/>
            <w:r>
              <w:t xml:space="preserve"> </w:t>
            </w:r>
            <w:r w:rsidRPr="00CB4C8C">
              <w:t>(see clause 5.1.1.</w:t>
            </w:r>
            <w:r>
              <w:t>5.3</w:t>
            </w:r>
            <w:r w:rsidRPr="00CB4C8C">
              <w:t xml:space="preserve"> in TS 28.552 [5])</w:t>
            </w:r>
            <w:r>
              <w:t>.</w:t>
            </w:r>
          </w:p>
        </w:tc>
        <w:tc>
          <w:tcPr>
            <w:tcW w:w="1068" w:type="dxa"/>
          </w:tcPr>
          <w:p w14:paraId="6DD6EB7B" w14:textId="77777777" w:rsidR="001F2296" w:rsidRPr="00CB4C8C" w:rsidRDefault="001F2296" w:rsidP="004963A7">
            <w:pPr>
              <w:pStyle w:val="TAL"/>
              <w:keepNext w:val="0"/>
              <w:widowControl w:val="0"/>
            </w:pPr>
          </w:p>
        </w:tc>
      </w:tr>
    </w:tbl>
    <w:p w14:paraId="3CC439EF" w14:textId="4E4BFAF9" w:rsidR="001F2296" w:rsidRPr="001F2296" w:rsidRDefault="001F2296">
      <w:pPr>
        <w:rPr>
          <w:noProof/>
        </w:rPr>
      </w:pPr>
    </w:p>
    <w:p w14:paraId="53E7EFB5" w14:textId="0F5FE706" w:rsidR="001F2296" w:rsidRDefault="001F2296">
      <w:pPr>
        <w:rPr>
          <w:noProof/>
        </w:rPr>
      </w:pPr>
    </w:p>
    <w:p w14:paraId="628F984C" w14:textId="77777777" w:rsidR="001F2296" w:rsidRDefault="001F2296" w:rsidP="001F22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Start of Next change</w:t>
      </w:r>
    </w:p>
    <w:p w14:paraId="6D2E86C0" w14:textId="77777777" w:rsidR="001F2296" w:rsidRDefault="001F2296">
      <w:pPr>
        <w:rPr>
          <w:noProof/>
        </w:rPr>
      </w:pPr>
    </w:p>
    <w:p w14:paraId="15809B21" w14:textId="77777777" w:rsidR="003E4319" w:rsidRPr="00CB4C8C" w:rsidRDefault="003E4319" w:rsidP="003E4319">
      <w:pPr>
        <w:pStyle w:val="40"/>
      </w:pPr>
      <w:bookmarkStart w:id="95" w:name="_Toc105165482"/>
      <w:r w:rsidRPr="00CB4C8C">
        <w:t>7.2.</w:t>
      </w:r>
      <w:r>
        <w:t>4</w:t>
      </w:r>
      <w:r w:rsidRPr="00CB4C8C">
        <w:t>.3</w:t>
      </w:r>
      <w:r w:rsidRPr="00CB4C8C">
        <w:tab/>
      </w:r>
      <w:proofErr w:type="spellStart"/>
      <w:r w:rsidRPr="00CB4C8C">
        <w:t>MnS</w:t>
      </w:r>
      <w:proofErr w:type="spellEnd"/>
      <w:r w:rsidRPr="00CB4C8C">
        <w:t xml:space="preserve"> Component Type C definition</w:t>
      </w:r>
      <w:bookmarkEnd w:id="95"/>
    </w:p>
    <w:p w14:paraId="01CC0EFE" w14:textId="77777777" w:rsidR="003E4319" w:rsidRPr="00CB4C8C" w:rsidRDefault="003E4319" w:rsidP="003E4319">
      <w:pPr>
        <w:pStyle w:val="50"/>
      </w:pPr>
      <w:bookmarkStart w:id="96" w:name="_Toc105165483"/>
      <w:r w:rsidRPr="00CB4C8C">
        <w:t>7.2.</w:t>
      </w:r>
      <w:r>
        <w:t>4</w:t>
      </w:r>
      <w:r w:rsidRPr="00CB4C8C">
        <w:t>.3.</w:t>
      </w:r>
      <w:r>
        <w:t>1</w:t>
      </w:r>
      <w:r w:rsidRPr="00CB4C8C">
        <w:tab/>
        <w:t>Performance measurements</w:t>
      </w:r>
      <w:bookmarkEnd w:id="96"/>
    </w:p>
    <w:p w14:paraId="0C67DD20" w14:textId="77777777" w:rsidR="003E4319" w:rsidRPr="00CB4C8C" w:rsidRDefault="003E4319" w:rsidP="003E4319">
      <w:pPr>
        <w:tabs>
          <w:tab w:val="left" w:pos="530"/>
          <w:tab w:val="left" w:pos="2910"/>
        </w:tabs>
        <w:spacing w:after="120"/>
        <w:rPr>
          <w:lang w:eastAsia="zh-CN"/>
        </w:rPr>
      </w:pPr>
      <w:r w:rsidRPr="00CB4C8C">
        <w:t>Table</w:t>
      </w:r>
      <w:r w:rsidRPr="00CB4C8C">
        <w:rPr>
          <w:rFonts w:hint="eastAsia"/>
        </w:rPr>
        <w:t xml:space="preserve"> </w:t>
      </w:r>
      <w:r w:rsidRPr="00CB4C8C">
        <w:t>7.2.</w:t>
      </w:r>
      <w:r>
        <w:t>4</w:t>
      </w:r>
      <w:r w:rsidRPr="00CB4C8C">
        <w:t>.3.</w:t>
      </w:r>
      <w:r>
        <w:t>1</w:t>
      </w:r>
      <w:r w:rsidRPr="00CB4C8C">
        <w:rPr>
          <w:rFonts w:hint="eastAsia"/>
        </w:rPr>
        <w:t>-1</w:t>
      </w:r>
      <w:r w:rsidRPr="00CB4C8C">
        <w:t>.</w:t>
      </w:r>
      <w:r>
        <w:t xml:space="preserve"> </w:t>
      </w:r>
      <w:proofErr w:type="gramStart"/>
      <w:r>
        <w:t>lists</w:t>
      </w:r>
      <w:proofErr w:type="gramEnd"/>
      <w:r>
        <w:t xml:space="preserve"> the p</w:t>
      </w:r>
      <w:r w:rsidRPr="00CB4C8C">
        <w:rPr>
          <w:lang w:eastAsia="zh-CN"/>
        </w:rPr>
        <w:t xml:space="preserve">erformance measurements </w:t>
      </w:r>
      <w:r>
        <w:rPr>
          <w:lang w:eastAsia="zh-CN"/>
        </w:rPr>
        <w:t>that are used to monitor the load of NR cells (see clause 15.5.1.2 in TS 38.300 [7])</w:t>
      </w:r>
      <w:r w:rsidRPr="00CB4C8C">
        <w:rPr>
          <w:lang w:eastAsia="zh-CN"/>
        </w:rPr>
        <w:t>.</w:t>
      </w:r>
    </w:p>
    <w:p w14:paraId="079AC69C" w14:textId="77777777" w:rsidR="003E4319" w:rsidRPr="00CB4C8C" w:rsidRDefault="003E4319" w:rsidP="003E4319">
      <w:pPr>
        <w:pStyle w:val="TH"/>
      </w:pPr>
      <w:bookmarkStart w:id="97" w:name="_Hlk55303416"/>
      <w:r w:rsidRPr="00CB4C8C">
        <w:lastRenderedPageBreak/>
        <w:t>Table</w:t>
      </w:r>
      <w:r w:rsidRPr="00CB4C8C">
        <w:rPr>
          <w:rFonts w:hint="eastAsia"/>
        </w:rPr>
        <w:t xml:space="preserve"> </w:t>
      </w:r>
      <w:r w:rsidRPr="00CB4C8C">
        <w:t>7.2.</w:t>
      </w:r>
      <w:r>
        <w:t>4</w:t>
      </w:r>
      <w:r w:rsidRPr="00CB4C8C">
        <w:t>.3.</w:t>
      </w:r>
      <w:r>
        <w:t>1</w:t>
      </w:r>
      <w:r w:rsidRPr="00CB4C8C">
        <w:rPr>
          <w:rFonts w:hint="eastAsia"/>
        </w:rPr>
        <w:t>-1</w:t>
      </w:r>
      <w:r w:rsidRPr="00CB4C8C">
        <w:t>.</w:t>
      </w:r>
      <w:r>
        <w:t xml:space="preserve"> C-LBO</w:t>
      </w:r>
      <w:r w:rsidRPr="00CB4C8C">
        <w:t xml:space="preserve"> </w:t>
      </w:r>
      <w:r>
        <w:t xml:space="preserve">load </w:t>
      </w:r>
      <w:r w:rsidRPr="00CB4C8C">
        <w:t>performance measurements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49"/>
        <w:gridCol w:w="4500"/>
        <w:gridCol w:w="2688"/>
      </w:tblGrid>
      <w:tr w:rsidR="003E4319" w:rsidRPr="00CB4C8C" w14:paraId="3BFE4EC1" w14:textId="77777777" w:rsidTr="004963A7">
        <w:trPr>
          <w:jc w:val="center"/>
        </w:trPr>
        <w:tc>
          <w:tcPr>
            <w:tcW w:w="2049" w:type="dxa"/>
          </w:tcPr>
          <w:p w14:paraId="57C1F8B2" w14:textId="77777777" w:rsidR="003E4319" w:rsidRPr="00CB4C8C" w:rsidRDefault="003E4319" w:rsidP="004963A7">
            <w:pPr>
              <w:pStyle w:val="TAH"/>
              <w:widowControl w:val="0"/>
              <w:jc w:val="left"/>
              <w:rPr>
                <w:lang w:eastAsia="zh-CN"/>
              </w:rPr>
            </w:pPr>
            <w:r w:rsidRPr="00CB4C8C">
              <w:rPr>
                <w:rFonts w:hint="eastAsia"/>
                <w:lang w:eastAsia="zh-CN"/>
              </w:rPr>
              <w:t>Performance measurement</w:t>
            </w:r>
            <w:r w:rsidRPr="00CB4C8C">
              <w:rPr>
                <w:lang w:eastAsia="zh-CN"/>
              </w:rPr>
              <w:t>s</w:t>
            </w:r>
          </w:p>
        </w:tc>
        <w:tc>
          <w:tcPr>
            <w:tcW w:w="4500" w:type="dxa"/>
          </w:tcPr>
          <w:p w14:paraId="476EB1CA" w14:textId="77777777" w:rsidR="003E4319" w:rsidRPr="00CB4C8C" w:rsidRDefault="003E4319" w:rsidP="004963A7">
            <w:pPr>
              <w:pStyle w:val="TAH"/>
              <w:widowControl w:val="0"/>
              <w:rPr>
                <w:lang w:eastAsia="zh-CN"/>
              </w:rPr>
            </w:pPr>
            <w:r w:rsidRPr="00CB4C8C">
              <w:rPr>
                <w:rFonts w:hint="eastAsia"/>
                <w:lang w:eastAsia="zh-CN"/>
              </w:rPr>
              <w:t>Description</w:t>
            </w:r>
          </w:p>
        </w:tc>
        <w:tc>
          <w:tcPr>
            <w:tcW w:w="2688" w:type="dxa"/>
          </w:tcPr>
          <w:p w14:paraId="7CA75F42" w14:textId="77777777" w:rsidR="003E4319" w:rsidRPr="00CB4C8C" w:rsidRDefault="003E4319" w:rsidP="004963A7">
            <w:pPr>
              <w:pStyle w:val="TAH"/>
              <w:widowControl w:val="0"/>
              <w:rPr>
                <w:lang w:eastAsia="zh-CN"/>
              </w:rPr>
            </w:pPr>
            <w:r w:rsidRPr="00CB4C8C">
              <w:rPr>
                <w:lang w:eastAsia="zh-CN"/>
              </w:rPr>
              <w:t>Note</w:t>
            </w:r>
          </w:p>
        </w:tc>
      </w:tr>
      <w:tr w:rsidR="003E4319" w:rsidRPr="00CB4C8C" w14:paraId="55C41B29" w14:textId="77777777" w:rsidTr="004963A7">
        <w:trPr>
          <w:jc w:val="center"/>
        </w:trPr>
        <w:tc>
          <w:tcPr>
            <w:tcW w:w="2049" w:type="dxa"/>
          </w:tcPr>
          <w:p w14:paraId="26200B9F" w14:textId="77777777" w:rsidR="003E4319" w:rsidRPr="00CB4C8C" w:rsidRDefault="003E4319" w:rsidP="004963A7">
            <w:pPr>
              <w:pStyle w:val="TAL"/>
              <w:widowControl w:val="0"/>
            </w:pPr>
            <w:r w:rsidRPr="00692D7C">
              <w:rPr>
                <w:color w:val="000000"/>
              </w:rPr>
              <w:t xml:space="preserve">DL </w:t>
            </w:r>
            <w:r w:rsidRPr="00AC22D1">
              <w:rPr>
                <w:lang w:eastAsia="zh-CN"/>
              </w:rPr>
              <w:t>Total</w:t>
            </w:r>
            <w:r w:rsidRPr="00A94DC9">
              <w:rPr>
                <w:color w:val="000000"/>
              </w:rPr>
              <w:t xml:space="preserve"> PRB Usage</w:t>
            </w:r>
          </w:p>
        </w:tc>
        <w:tc>
          <w:tcPr>
            <w:tcW w:w="4500" w:type="dxa"/>
          </w:tcPr>
          <w:p w14:paraId="366A8D82" w14:textId="77777777" w:rsidR="003E4319" w:rsidRPr="00CB4C8C" w:rsidRDefault="003E4319" w:rsidP="004963A7">
            <w:pPr>
              <w:pStyle w:val="TAL"/>
              <w:widowControl w:val="0"/>
            </w:pPr>
            <w:r w:rsidRPr="00517EC3">
              <w:t>This measurement provides the total usage (in percentage) of physical resource blocks (PRBs) on the downlink</w:t>
            </w:r>
            <w:r>
              <w:t xml:space="preserve"> </w:t>
            </w:r>
            <w:r w:rsidRPr="00CB4C8C">
              <w:t>(see clause 5.1.1.</w:t>
            </w:r>
            <w:r>
              <w:t>2.1</w:t>
            </w:r>
            <w:r w:rsidRPr="00CB4C8C">
              <w:t xml:space="preserve"> in TS 28.552 [5])</w:t>
            </w:r>
            <w:r>
              <w:t>.</w:t>
            </w:r>
          </w:p>
        </w:tc>
        <w:tc>
          <w:tcPr>
            <w:tcW w:w="2688" w:type="dxa"/>
          </w:tcPr>
          <w:p w14:paraId="30C3774A" w14:textId="77777777" w:rsidR="003E4319" w:rsidRPr="00CB4C8C" w:rsidRDefault="003E4319" w:rsidP="004963A7">
            <w:pPr>
              <w:pStyle w:val="TAL"/>
              <w:widowControl w:val="0"/>
            </w:pPr>
          </w:p>
        </w:tc>
      </w:tr>
      <w:tr w:rsidR="003E4319" w:rsidRPr="00CB4C8C" w14:paraId="05D98330" w14:textId="77777777" w:rsidTr="004963A7">
        <w:trPr>
          <w:jc w:val="center"/>
        </w:trPr>
        <w:tc>
          <w:tcPr>
            <w:tcW w:w="2049" w:type="dxa"/>
          </w:tcPr>
          <w:p w14:paraId="5F52E675" w14:textId="77777777" w:rsidR="003E4319" w:rsidRPr="00CB4C8C" w:rsidRDefault="003E4319" w:rsidP="004963A7">
            <w:pPr>
              <w:pStyle w:val="TAL"/>
              <w:widowControl w:val="0"/>
            </w:pPr>
            <w:r>
              <w:rPr>
                <w:color w:val="000000"/>
              </w:rPr>
              <w:t>U</w:t>
            </w:r>
            <w:r w:rsidRPr="00692D7C">
              <w:rPr>
                <w:color w:val="000000"/>
              </w:rPr>
              <w:t xml:space="preserve">L </w:t>
            </w:r>
            <w:r w:rsidRPr="00AC22D1">
              <w:rPr>
                <w:lang w:eastAsia="zh-CN"/>
              </w:rPr>
              <w:t>Total</w:t>
            </w:r>
            <w:r w:rsidRPr="00A94DC9">
              <w:rPr>
                <w:color w:val="000000"/>
              </w:rPr>
              <w:t xml:space="preserve"> PRB Usage</w:t>
            </w:r>
          </w:p>
        </w:tc>
        <w:tc>
          <w:tcPr>
            <w:tcW w:w="4500" w:type="dxa"/>
          </w:tcPr>
          <w:p w14:paraId="0A600C4B" w14:textId="77777777" w:rsidR="003E4319" w:rsidRPr="00CB4C8C" w:rsidRDefault="003E4319" w:rsidP="004963A7">
            <w:pPr>
              <w:pStyle w:val="TAL"/>
              <w:widowControl w:val="0"/>
              <w:rPr>
                <w:lang w:eastAsia="zh-CN"/>
              </w:rPr>
            </w:pPr>
            <w:r w:rsidRPr="00517EC3">
              <w:t xml:space="preserve">This measurement provides the total usage (in percentage) of physical resource blocks (PRBs) on the </w:t>
            </w:r>
            <w:r>
              <w:t xml:space="preserve">uplink </w:t>
            </w:r>
            <w:r w:rsidRPr="00CB4C8C">
              <w:t>(see clause 5.1.1.</w:t>
            </w:r>
            <w:r>
              <w:t>2.2</w:t>
            </w:r>
            <w:r w:rsidRPr="00CB4C8C">
              <w:t xml:space="preserve"> in TS 28.552 [5])</w:t>
            </w:r>
            <w:r>
              <w:t xml:space="preserve">. </w:t>
            </w:r>
          </w:p>
        </w:tc>
        <w:tc>
          <w:tcPr>
            <w:tcW w:w="2688" w:type="dxa"/>
          </w:tcPr>
          <w:p w14:paraId="21C46167" w14:textId="77777777" w:rsidR="003E4319" w:rsidRPr="00CB4C8C" w:rsidRDefault="003E4319" w:rsidP="004963A7">
            <w:pPr>
              <w:pStyle w:val="TAL"/>
              <w:widowControl w:val="0"/>
            </w:pPr>
          </w:p>
        </w:tc>
      </w:tr>
      <w:tr w:rsidR="003E4319" w:rsidRPr="00CB4C8C" w14:paraId="756CFA73" w14:textId="77777777" w:rsidTr="004963A7">
        <w:trPr>
          <w:jc w:val="center"/>
        </w:trPr>
        <w:tc>
          <w:tcPr>
            <w:tcW w:w="2049" w:type="dxa"/>
          </w:tcPr>
          <w:p w14:paraId="048A88F4" w14:textId="77777777" w:rsidR="003E4319" w:rsidRPr="00CB4C8C" w:rsidRDefault="003E4319" w:rsidP="004963A7">
            <w:pPr>
              <w:pStyle w:val="TAL"/>
              <w:widowControl w:val="0"/>
            </w:pPr>
            <w:r w:rsidRPr="00AC22D1">
              <w:rPr>
                <w:lang w:eastAsia="zh-CN"/>
              </w:rPr>
              <w:t>Distribution</w:t>
            </w:r>
            <w:r w:rsidRPr="00A94DC9">
              <w:rPr>
                <w:color w:val="000000"/>
              </w:rPr>
              <w:t xml:space="preserve"> of DL </w:t>
            </w:r>
            <w:r w:rsidRPr="00A94DC9">
              <w:rPr>
                <w:rFonts w:hint="eastAsia"/>
                <w:color w:val="000000"/>
                <w:lang w:eastAsia="zh-CN"/>
              </w:rPr>
              <w:t>T</w:t>
            </w:r>
            <w:r w:rsidRPr="00517EC3">
              <w:rPr>
                <w:color w:val="000000"/>
              </w:rPr>
              <w:t xml:space="preserve">otal PRB </w:t>
            </w:r>
            <w:r w:rsidRPr="00517EC3">
              <w:rPr>
                <w:rFonts w:hint="eastAsia"/>
                <w:color w:val="000000"/>
                <w:lang w:eastAsia="zh-CN"/>
              </w:rPr>
              <w:t>U</w:t>
            </w:r>
            <w:r w:rsidRPr="009A3F5F">
              <w:rPr>
                <w:color w:val="000000"/>
              </w:rPr>
              <w:t>sage</w:t>
            </w:r>
          </w:p>
        </w:tc>
        <w:tc>
          <w:tcPr>
            <w:tcW w:w="4500" w:type="dxa"/>
          </w:tcPr>
          <w:p w14:paraId="51B4BB2D" w14:textId="77777777" w:rsidR="003E4319" w:rsidRPr="00CB4C8C" w:rsidRDefault="003E4319" w:rsidP="004963A7">
            <w:pPr>
              <w:pStyle w:val="TAL"/>
              <w:widowControl w:val="0"/>
            </w:pPr>
            <w:r w:rsidRPr="008778F2">
              <w:t xml:space="preserve">This </w:t>
            </w:r>
            <w:r>
              <w:t xml:space="preserve">distribution </w:t>
            </w:r>
            <w:r w:rsidRPr="008778F2">
              <w:t xml:space="preserve">measurement is </w:t>
            </w:r>
            <w:r>
              <w:t xml:space="preserve">to monitor when a cell may experience overload situation in the downlink </w:t>
            </w:r>
            <w:r w:rsidRPr="00CB4C8C">
              <w:t>(see clause 5.1.1.</w:t>
            </w:r>
            <w:r>
              <w:t>2.3</w:t>
            </w:r>
            <w:r w:rsidRPr="00CB4C8C">
              <w:t xml:space="preserve"> in TS 28.552 [5])</w:t>
            </w:r>
            <w:r>
              <w:t xml:space="preserve">. </w:t>
            </w:r>
          </w:p>
        </w:tc>
        <w:tc>
          <w:tcPr>
            <w:tcW w:w="2688" w:type="dxa"/>
          </w:tcPr>
          <w:p w14:paraId="1D7D9294" w14:textId="77777777" w:rsidR="003E4319" w:rsidRPr="00CB4C8C" w:rsidRDefault="003E4319" w:rsidP="004963A7">
            <w:pPr>
              <w:pStyle w:val="TAL"/>
              <w:widowControl w:val="0"/>
            </w:pPr>
          </w:p>
        </w:tc>
      </w:tr>
      <w:tr w:rsidR="003E4319" w:rsidRPr="00CB4C8C" w14:paraId="577A5FFB" w14:textId="77777777" w:rsidTr="004963A7">
        <w:trPr>
          <w:jc w:val="center"/>
        </w:trPr>
        <w:tc>
          <w:tcPr>
            <w:tcW w:w="2049" w:type="dxa"/>
          </w:tcPr>
          <w:p w14:paraId="70D100F1" w14:textId="77777777" w:rsidR="003E4319" w:rsidRPr="00CB4C8C" w:rsidRDefault="003E4319" w:rsidP="004963A7">
            <w:pPr>
              <w:pStyle w:val="TAL"/>
              <w:widowControl w:val="0"/>
            </w:pPr>
            <w:r w:rsidRPr="00AC22D1">
              <w:rPr>
                <w:lang w:eastAsia="zh-CN"/>
              </w:rPr>
              <w:t>Distribution</w:t>
            </w:r>
            <w:r w:rsidRPr="00A94DC9">
              <w:rPr>
                <w:color w:val="000000"/>
              </w:rPr>
              <w:t xml:space="preserve"> of </w:t>
            </w:r>
            <w:r>
              <w:rPr>
                <w:color w:val="000000"/>
              </w:rPr>
              <w:t>U</w:t>
            </w:r>
            <w:r w:rsidRPr="00A94DC9">
              <w:rPr>
                <w:color w:val="000000"/>
              </w:rPr>
              <w:t xml:space="preserve">L </w:t>
            </w:r>
            <w:r w:rsidRPr="00A94DC9">
              <w:rPr>
                <w:rFonts w:hint="eastAsia"/>
                <w:color w:val="000000"/>
                <w:lang w:eastAsia="zh-CN"/>
              </w:rPr>
              <w:t>T</w:t>
            </w:r>
            <w:r w:rsidRPr="00517EC3">
              <w:rPr>
                <w:color w:val="000000"/>
              </w:rPr>
              <w:t xml:space="preserve">otal PRB </w:t>
            </w:r>
            <w:r w:rsidRPr="00517EC3">
              <w:rPr>
                <w:rFonts w:hint="eastAsia"/>
                <w:color w:val="000000"/>
                <w:lang w:eastAsia="zh-CN"/>
              </w:rPr>
              <w:t>U</w:t>
            </w:r>
            <w:r w:rsidRPr="009A3F5F">
              <w:rPr>
                <w:color w:val="000000"/>
              </w:rPr>
              <w:t>sage</w:t>
            </w:r>
          </w:p>
        </w:tc>
        <w:tc>
          <w:tcPr>
            <w:tcW w:w="4500" w:type="dxa"/>
          </w:tcPr>
          <w:p w14:paraId="1D1DFE6F" w14:textId="77777777" w:rsidR="003E4319" w:rsidRPr="00CB4C8C" w:rsidRDefault="003E4319" w:rsidP="004963A7">
            <w:pPr>
              <w:pStyle w:val="TAL"/>
              <w:widowControl w:val="0"/>
              <w:rPr>
                <w:lang w:eastAsia="zh-CN"/>
              </w:rPr>
            </w:pPr>
            <w:r w:rsidRPr="008778F2">
              <w:t xml:space="preserve">This </w:t>
            </w:r>
            <w:r>
              <w:t xml:space="preserve">distribution </w:t>
            </w:r>
            <w:r w:rsidRPr="008778F2">
              <w:t xml:space="preserve">measurement is </w:t>
            </w:r>
            <w:r>
              <w:t xml:space="preserve">to monitor when a cell may experience overload situation in the uplink </w:t>
            </w:r>
            <w:r w:rsidRPr="00CB4C8C">
              <w:t>(see clause 5.1.1.</w:t>
            </w:r>
            <w:r>
              <w:t>2.4</w:t>
            </w:r>
            <w:r w:rsidRPr="00CB4C8C">
              <w:t xml:space="preserve"> in TS 28.552 [5])</w:t>
            </w:r>
            <w:r>
              <w:t>.</w:t>
            </w:r>
          </w:p>
        </w:tc>
        <w:tc>
          <w:tcPr>
            <w:tcW w:w="2688" w:type="dxa"/>
          </w:tcPr>
          <w:p w14:paraId="22B6BCEC" w14:textId="77777777" w:rsidR="003E4319" w:rsidRPr="00CB4C8C" w:rsidRDefault="003E4319" w:rsidP="004963A7">
            <w:pPr>
              <w:pStyle w:val="TAL"/>
              <w:widowControl w:val="0"/>
            </w:pPr>
          </w:p>
        </w:tc>
      </w:tr>
      <w:tr w:rsidR="003E4319" w:rsidRPr="00CB4C8C" w14:paraId="0DBA4271" w14:textId="77777777" w:rsidTr="004963A7">
        <w:trPr>
          <w:jc w:val="center"/>
        </w:trPr>
        <w:tc>
          <w:tcPr>
            <w:tcW w:w="2049" w:type="dxa"/>
          </w:tcPr>
          <w:p w14:paraId="0CC10D82" w14:textId="51A23808" w:rsidR="003E4319" w:rsidRPr="00AC22D1" w:rsidRDefault="003E4319" w:rsidP="004963A7">
            <w:pPr>
              <w:pStyle w:val="TAL"/>
              <w:widowControl w:val="0"/>
              <w:rPr>
                <w:lang w:eastAsia="zh-CN"/>
              </w:rPr>
            </w:pPr>
            <w:r>
              <w:t>DL PRB used for data traffic</w:t>
            </w:r>
          </w:p>
        </w:tc>
        <w:tc>
          <w:tcPr>
            <w:tcW w:w="4500" w:type="dxa"/>
          </w:tcPr>
          <w:p w14:paraId="652FE83A" w14:textId="77777777" w:rsidR="003E4319" w:rsidRPr="008778F2" w:rsidRDefault="003E4319" w:rsidP="004963A7">
            <w:pPr>
              <w:pStyle w:val="TAL"/>
              <w:widowControl w:val="0"/>
            </w:pPr>
            <w:r w:rsidRPr="00517EC3">
              <w:t xml:space="preserve">This measurement provides the </w:t>
            </w:r>
            <w:r>
              <w:t>number of</w:t>
            </w:r>
            <w:r w:rsidRPr="00517EC3">
              <w:t xml:space="preserve"> physical resource blocks (PRBs)</w:t>
            </w:r>
            <w:r>
              <w:t xml:space="preserve"> in average used in</w:t>
            </w:r>
            <w:r w:rsidRPr="00517EC3">
              <w:t xml:space="preserve"> downlink</w:t>
            </w:r>
            <w:r>
              <w:t xml:space="preserve"> for data traffic </w:t>
            </w:r>
            <w:r w:rsidRPr="00CB4C8C">
              <w:t>(see clause 5.1.1.</w:t>
            </w:r>
            <w:r>
              <w:t>2.5</w:t>
            </w:r>
            <w:r w:rsidRPr="00CB4C8C">
              <w:t xml:space="preserve"> in TS 28.552 [5])</w:t>
            </w:r>
            <w:r>
              <w:t>.</w:t>
            </w:r>
          </w:p>
        </w:tc>
        <w:tc>
          <w:tcPr>
            <w:tcW w:w="2688" w:type="dxa"/>
          </w:tcPr>
          <w:p w14:paraId="79ECD527" w14:textId="77777777" w:rsidR="003E4319" w:rsidRPr="00CB4C8C" w:rsidRDefault="003E4319" w:rsidP="004963A7">
            <w:pPr>
              <w:pStyle w:val="TAL"/>
              <w:widowControl w:val="0"/>
            </w:pPr>
          </w:p>
        </w:tc>
      </w:tr>
      <w:tr w:rsidR="003E4319" w:rsidRPr="00CB4C8C" w14:paraId="27D829E8" w14:textId="77777777" w:rsidTr="004963A7">
        <w:trPr>
          <w:jc w:val="center"/>
        </w:trPr>
        <w:tc>
          <w:tcPr>
            <w:tcW w:w="2049" w:type="dxa"/>
          </w:tcPr>
          <w:p w14:paraId="3D939389" w14:textId="574C6C03" w:rsidR="003E4319" w:rsidRPr="00AC22D1" w:rsidRDefault="003E4319" w:rsidP="004963A7">
            <w:pPr>
              <w:pStyle w:val="TAL"/>
              <w:widowControl w:val="0"/>
              <w:rPr>
                <w:lang w:eastAsia="zh-CN"/>
              </w:rPr>
            </w:pPr>
            <w:r>
              <w:t>UL PRB used for data traffic</w:t>
            </w:r>
          </w:p>
        </w:tc>
        <w:tc>
          <w:tcPr>
            <w:tcW w:w="4500" w:type="dxa"/>
          </w:tcPr>
          <w:p w14:paraId="618FC83B" w14:textId="77777777" w:rsidR="003E4319" w:rsidRPr="008778F2" w:rsidRDefault="003E4319" w:rsidP="004963A7">
            <w:pPr>
              <w:pStyle w:val="TAL"/>
              <w:widowControl w:val="0"/>
            </w:pPr>
            <w:r w:rsidRPr="00517EC3">
              <w:t xml:space="preserve">This measurement provides the </w:t>
            </w:r>
            <w:r>
              <w:t>number of</w:t>
            </w:r>
            <w:r w:rsidRPr="00517EC3">
              <w:t xml:space="preserve"> physical resource blocks (PRBs)</w:t>
            </w:r>
            <w:r>
              <w:t xml:space="preserve"> in average used in</w:t>
            </w:r>
            <w:r w:rsidRPr="00517EC3">
              <w:t xml:space="preserve"> </w:t>
            </w:r>
            <w:r>
              <w:t>up</w:t>
            </w:r>
            <w:r w:rsidRPr="00517EC3">
              <w:t>link</w:t>
            </w:r>
            <w:r>
              <w:t xml:space="preserve"> for data traffic </w:t>
            </w:r>
            <w:r w:rsidRPr="00CB4C8C">
              <w:t>(see clause 5.1.1.</w:t>
            </w:r>
            <w:r>
              <w:t>2.7</w:t>
            </w:r>
            <w:r w:rsidRPr="00CB4C8C">
              <w:t xml:space="preserve"> in TS 28.552 [5])</w:t>
            </w:r>
            <w:r>
              <w:t>.</w:t>
            </w:r>
          </w:p>
        </w:tc>
        <w:tc>
          <w:tcPr>
            <w:tcW w:w="2688" w:type="dxa"/>
          </w:tcPr>
          <w:p w14:paraId="64017AFD" w14:textId="77777777" w:rsidR="003E4319" w:rsidRPr="00CB4C8C" w:rsidRDefault="003E4319" w:rsidP="004963A7">
            <w:pPr>
              <w:pStyle w:val="TAL"/>
              <w:widowControl w:val="0"/>
            </w:pPr>
          </w:p>
        </w:tc>
      </w:tr>
      <w:tr w:rsidR="003E4319" w:rsidRPr="00CB4C8C" w14:paraId="27809EB6" w14:textId="77777777" w:rsidTr="004963A7">
        <w:trPr>
          <w:jc w:val="center"/>
        </w:trPr>
        <w:tc>
          <w:tcPr>
            <w:tcW w:w="2049" w:type="dxa"/>
          </w:tcPr>
          <w:p w14:paraId="2ACC75A3" w14:textId="77777777" w:rsidR="003E4319" w:rsidRPr="00AC22D1" w:rsidRDefault="003E4319" w:rsidP="004963A7">
            <w:pPr>
              <w:pStyle w:val="TAL"/>
              <w:widowControl w:val="0"/>
              <w:rPr>
                <w:lang w:eastAsia="zh-CN"/>
              </w:rPr>
            </w:pPr>
            <w:r>
              <w:t>Mean number of RRC Connections</w:t>
            </w:r>
          </w:p>
        </w:tc>
        <w:tc>
          <w:tcPr>
            <w:tcW w:w="4500" w:type="dxa"/>
          </w:tcPr>
          <w:p w14:paraId="00C9A537" w14:textId="77777777" w:rsidR="003E4319" w:rsidRPr="008778F2" w:rsidRDefault="003E4319" w:rsidP="004963A7">
            <w:pPr>
              <w:pStyle w:val="TAL"/>
              <w:widowControl w:val="0"/>
            </w:pPr>
            <w:r>
              <w:t>This measurement provides the mean number of users in RRC connected mode during the granularity period</w:t>
            </w:r>
            <w:r w:rsidRPr="00CB4C8C">
              <w:t xml:space="preserve"> (see clause 5.1.1.</w:t>
            </w:r>
            <w:r>
              <w:t>4.1</w:t>
            </w:r>
            <w:r w:rsidRPr="00CB4C8C">
              <w:t xml:space="preserve"> in TS 28.552 [5])</w:t>
            </w:r>
            <w:r>
              <w:t>.</w:t>
            </w:r>
          </w:p>
        </w:tc>
        <w:tc>
          <w:tcPr>
            <w:tcW w:w="2688" w:type="dxa"/>
          </w:tcPr>
          <w:p w14:paraId="52D3EEE5" w14:textId="77777777" w:rsidR="003E4319" w:rsidRPr="00CB4C8C" w:rsidRDefault="003E4319" w:rsidP="004963A7">
            <w:pPr>
              <w:pStyle w:val="TAL"/>
              <w:widowControl w:val="0"/>
            </w:pPr>
          </w:p>
        </w:tc>
      </w:tr>
      <w:tr w:rsidR="003E4319" w:rsidRPr="00CB4C8C" w14:paraId="3143D8D1" w14:textId="77777777" w:rsidTr="004963A7">
        <w:trPr>
          <w:jc w:val="center"/>
        </w:trPr>
        <w:tc>
          <w:tcPr>
            <w:tcW w:w="2049" w:type="dxa"/>
          </w:tcPr>
          <w:p w14:paraId="0C55710E" w14:textId="77777777" w:rsidR="003E4319" w:rsidRPr="00AC22D1" w:rsidRDefault="003E4319" w:rsidP="004963A7">
            <w:pPr>
              <w:pStyle w:val="TAL"/>
              <w:widowControl w:val="0"/>
              <w:rPr>
                <w:lang w:eastAsia="zh-CN"/>
              </w:rPr>
            </w:pPr>
            <w:r>
              <w:t>Max number of RRC Connections</w:t>
            </w:r>
          </w:p>
        </w:tc>
        <w:tc>
          <w:tcPr>
            <w:tcW w:w="4500" w:type="dxa"/>
          </w:tcPr>
          <w:p w14:paraId="44DEDDC2" w14:textId="77777777" w:rsidR="003E4319" w:rsidRPr="008778F2" w:rsidRDefault="003E4319" w:rsidP="004963A7">
            <w:pPr>
              <w:pStyle w:val="TAL"/>
              <w:widowControl w:val="0"/>
            </w:pPr>
            <w:r>
              <w:t>This measurement provides the maximum number of users in RRC connected mode during the granularity period</w:t>
            </w:r>
            <w:r w:rsidRPr="00CB4C8C">
              <w:t xml:space="preserve"> (see clause 5.1.1.</w:t>
            </w:r>
            <w:r>
              <w:t>4.2</w:t>
            </w:r>
            <w:r w:rsidRPr="00CB4C8C">
              <w:t xml:space="preserve"> in TS 28.552 [5])</w:t>
            </w:r>
            <w:r>
              <w:t>.</w:t>
            </w:r>
          </w:p>
        </w:tc>
        <w:tc>
          <w:tcPr>
            <w:tcW w:w="2688" w:type="dxa"/>
          </w:tcPr>
          <w:p w14:paraId="34EE33BE" w14:textId="77777777" w:rsidR="003E4319" w:rsidRPr="00CB4C8C" w:rsidRDefault="003E4319" w:rsidP="004963A7">
            <w:pPr>
              <w:pStyle w:val="TAL"/>
              <w:widowControl w:val="0"/>
            </w:pPr>
          </w:p>
        </w:tc>
      </w:tr>
      <w:tr w:rsidR="003E4319" w:rsidRPr="00CB4C8C" w14:paraId="2AB5501C" w14:textId="77777777" w:rsidTr="004963A7">
        <w:trPr>
          <w:jc w:val="center"/>
        </w:trPr>
        <w:tc>
          <w:tcPr>
            <w:tcW w:w="2049" w:type="dxa"/>
          </w:tcPr>
          <w:p w14:paraId="12E186C5" w14:textId="77777777" w:rsidR="003E4319" w:rsidRDefault="003E4319" w:rsidP="004963A7">
            <w:pPr>
              <w:pStyle w:val="TAL"/>
              <w:widowControl w:val="0"/>
            </w:pPr>
            <w:r>
              <w:rPr>
                <w:color w:val="000000"/>
              </w:rPr>
              <w:t>Mean n</w:t>
            </w:r>
            <w:r>
              <w:rPr>
                <w:lang w:eastAsia="ja-JP"/>
              </w:rPr>
              <w:t>umber of stored inactive RRC Connections</w:t>
            </w:r>
          </w:p>
        </w:tc>
        <w:tc>
          <w:tcPr>
            <w:tcW w:w="4500" w:type="dxa"/>
          </w:tcPr>
          <w:p w14:paraId="70FBF9EC" w14:textId="77777777" w:rsidR="003E4319" w:rsidRDefault="003E4319" w:rsidP="004963A7">
            <w:pPr>
              <w:pStyle w:val="TAL"/>
              <w:widowControl w:val="0"/>
            </w:pPr>
            <w:r w:rsidRPr="003B54FD">
              <w:t xml:space="preserve">This measurement provides the mean number of </w:t>
            </w:r>
            <w:r>
              <w:t xml:space="preserve">users in RRC inactive mode during each granularity period </w:t>
            </w:r>
            <w:r w:rsidRPr="00CB4C8C">
              <w:t>(see clause 5.1.1.</w:t>
            </w:r>
            <w:r>
              <w:t>4.3</w:t>
            </w:r>
            <w:r w:rsidRPr="00CB4C8C">
              <w:t xml:space="preserve"> in TS 28.552 [5])</w:t>
            </w:r>
            <w:r>
              <w:t>.</w:t>
            </w:r>
          </w:p>
        </w:tc>
        <w:tc>
          <w:tcPr>
            <w:tcW w:w="2688" w:type="dxa"/>
          </w:tcPr>
          <w:p w14:paraId="0DAFC215" w14:textId="77777777" w:rsidR="003E4319" w:rsidRPr="00CB4C8C" w:rsidRDefault="003E4319" w:rsidP="004963A7">
            <w:pPr>
              <w:pStyle w:val="TAL"/>
              <w:widowControl w:val="0"/>
            </w:pPr>
          </w:p>
        </w:tc>
      </w:tr>
      <w:tr w:rsidR="003E4319" w:rsidRPr="00CB4C8C" w14:paraId="628B5DFB" w14:textId="77777777" w:rsidTr="004963A7">
        <w:trPr>
          <w:jc w:val="center"/>
        </w:trPr>
        <w:tc>
          <w:tcPr>
            <w:tcW w:w="2049" w:type="dxa"/>
          </w:tcPr>
          <w:p w14:paraId="08CF09A8" w14:textId="77777777" w:rsidR="003E4319" w:rsidRDefault="003E4319" w:rsidP="004963A7">
            <w:pPr>
              <w:pStyle w:val="TAL"/>
              <w:widowControl w:val="0"/>
            </w:pPr>
            <w:r>
              <w:rPr>
                <w:color w:val="000000"/>
              </w:rPr>
              <w:t>Max n</w:t>
            </w:r>
            <w:r>
              <w:rPr>
                <w:lang w:eastAsia="ja-JP"/>
              </w:rPr>
              <w:t>umber of stored inactive RRC Connections</w:t>
            </w:r>
          </w:p>
        </w:tc>
        <w:tc>
          <w:tcPr>
            <w:tcW w:w="4500" w:type="dxa"/>
          </w:tcPr>
          <w:p w14:paraId="09B23073" w14:textId="666169DE" w:rsidR="003E4319" w:rsidRDefault="003E4319" w:rsidP="004963A7">
            <w:pPr>
              <w:pStyle w:val="TAL"/>
              <w:widowControl w:val="0"/>
            </w:pPr>
            <w:r w:rsidRPr="003B54FD">
              <w:t xml:space="preserve">This measurement provides the </w:t>
            </w:r>
            <w:r>
              <w:t>maximum</w:t>
            </w:r>
            <w:r w:rsidRPr="003B54FD">
              <w:t xml:space="preserve"> number of </w:t>
            </w:r>
            <w:r>
              <w:t xml:space="preserve">users in RRC inactive mode during each granularity period </w:t>
            </w:r>
            <w:r w:rsidRPr="00CB4C8C">
              <w:t>(see clause 5.1.1.</w:t>
            </w:r>
            <w:r>
              <w:t>4.</w:t>
            </w:r>
            <w:del w:id="98" w:author="Huawei" w:date="2023-07-28T11:43:00Z">
              <w:r w:rsidDel="00985D27">
                <w:delText>3</w:delText>
              </w:r>
              <w:r w:rsidRPr="00CB4C8C" w:rsidDel="00985D27">
                <w:delText xml:space="preserve"> </w:delText>
              </w:r>
            </w:del>
            <w:ins w:id="99" w:author="Huawei" w:date="2023-07-28T11:43:00Z">
              <w:r w:rsidR="00985D27">
                <w:t>4</w:t>
              </w:r>
              <w:r w:rsidR="00985D27" w:rsidRPr="00CB4C8C">
                <w:t xml:space="preserve"> </w:t>
              </w:r>
            </w:ins>
            <w:r w:rsidRPr="00CB4C8C">
              <w:t>in TS 28.552 [5])</w:t>
            </w:r>
            <w:r>
              <w:t>.</w:t>
            </w:r>
          </w:p>
        </w:tc>
        <w:tc>
          <w:tcPr>
            <w:tcW w:w="2688" w:type="dxa"/>
          </w:tcPr>
          <w:p w14:paraId="13F96B05" w14:textId="77777777" w:rsidR="003E4319" w:rsidRPr="00CB4C8C" w:rsidRDefault="003E4319" w:rsidP="004963A7">
            <w:pPr>
              <w:pStyle w:val="TAL"/>
              <w:widowControl w:val="0"/>
            </w:pPr>
          </w:p>
        </w:tc>
      </w:tr>
      <w:bookmarkEnd w:id="97"/>
    </w:tbl>
    <w:p w14:paraId="17A144BF" w14:textId="77777777" w:rsidR="003E4319" w:rsidRDefault="003E4319" w:rsidP="003E4319">
      <w:pPr>
        <w:pStyle w:val="EditorsNote"/>
        <w:rPr>
          <w:lang w:eastAsia="zh-CN"/>
        </w:rPr>
      </w:pPr>
    </w:p>
    <w:p w14:paraId="20D70FB5" w14:textId="77777777" w:rsidR="003E4319" w:rsidRPr="00CB4C8C" w:rsidRDefault="003E4319" w:rsidP="003E4319">
      <w:pPr>
        <w:tabs>
          <w:tab w:val="left" w:pos="530"/>
          <w:tab w:val="left" w:pos="2910"/>
        </w:tabs>
        <w:spacing w:after="120"/>
        <w:rPr>
          <w:lang w:eastAsia="zh-CN"/>
        </w:rPr>
      </w:pPr>
      <w:r w:rsidRPr="00CB4C8C">
        <w:rPr>
          <w:lang w:eastAsia="zh-CN"/>
        </w:rPr>
        <w:t xml:space="preserve">Table </w:t>
      </w:r>
      <w:r w:rsidRPr="00CB4C8C">
        <w:t>7.</w:t>
      </w:r>
      <w:r>
        <w:t>2</w:t>
      </w:r>
      <w:r w:rsidRPr="00CB4C8C">
        <w:t>.</w:t>
      </w:r>
      <w:r>
        <w:t>4</w:t>
      </w:r>
      <w:r w:rsidRPr="00CB4C8C">
        <w:t>.3.1</w:t>
      </w:r>
      <w:r w:rsidRPr="00CB4C8C">
        <w:rPr>
          <w:lang w:eastAsia="zh-CN"/>
        </w:rPr>
        <w:t>-</w:t>
      </w:r>
      <w:r>
        <w:rPr>
          <w:lang w:eastAsia="zh-CN"/>
        </w:rPr>
        <w:t>2 lists the p</w:t>
      </w:r>
      <w:r w:rsidRPr="00CB4C8C">
        <w:rPr>
          <w:lang w:eastAsia="zh-CN"/>
        </w:rPr>
        <w:t xml:space="preserve">erformance measurements </w:t>
      </w:r>
      <w:r>
        <w:rPr>
          <w:lang w:eastAsia="zh-CN"/>
        </w:rPr>
        <w:t>used to monitor the LBO performance:</w:t>
      </w:r>
    </w:p>
    <w:p w14:paraId="75824EB2" w14:textId="77777777" w:rsidR="003E4319" w:rsidRPr="00CB4C8C" w:rsidRDefault="003E4319" w:rsidP="003E4319">
      <w:pPr>
        <w:pStyle w:val="TH"/>
      </w:pPr>
      <w:r w:rsidRPr="00CB4C8C">
        <w:t>Table</w:t>
      </w:r>
      <w:r w:rsidRPr="00CB4C8C">
        <w:rPr>
          <w:rFonts w:hint="eastAsia"/>
        </w:rPr>
        <w:t xml:space="preserve"> </w:t>
      </w:r>
      <w:r w:rsidRPr="00CB4C8C">
        <w:t>7.</w:t>
      </w:r>
      <w:r>
        <w:t>2</w:t>
      </w:r>
      <w:r w:rsidRPr="00CB4C8C">
        <w:t>.</w:t>
      </w:r>
      <w:r>
        <w:t>4</w:t>
      </w:r>
      <w:r w:rsidRPr="00CB4C8C">
        <w:t>.3.1</w:t>
      </w:r>
      <w:r w:rsidRPr="00CB4C8C">
        <w:rPr>
          <w:rFonts w:hint="eastAsia"/>
        </w:rPr>
        <w:t>-</w:t>
      </w:r>
      <w:r>
        <w:t>2</w:t>
      </w:r>
      <w:r w:rsidRPr="00CB4C8C">
        <w:t>.</w:t>
      </w:r>
      <w:r>
        <w:t xml:space="preserve"> C-LBO</w:t>
      </w:r>
      <w:r w:rsidRPr="00CB4C8C">
        <w:t xml:space="preserve"> related performance measurements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18"/>
        <w:gridCol w:w="3966"/>
        <w:gridCol w:w="2553"/>
      </w:tblGrid>
      <w:tr w:rsidR="003E4319" w:rsidRPr="00CB4C8C" w14:paraId="4216DC74" w14:textId="77777777" w:rsidTr="004963A7">
        <w:trPr>
          <w:tblHeader/>
          <w:jc w:val="center"/>
        </w:trPr>
        <w:tc>
          <w:tcPr>
            <w:tcW w:w="2718" w:type="dxa"/>
          </w:tcPr>
          <w:p w14:paraId="2311E87E" w14:textId="77777777" w:rsidR="003E4319" w:rsidRPr="00CB4C8C" w:rsidRDefault="003E4319" w:rsidP="004963A7">
            <w:pPr>
              <w:pStyle w:val="TAH"/>
              <w:keepNext w:val="0"/>
              <w:widowControl w:val="0"/>
              <w:rPr>
                <w:lang w:eastAsia="zh-CN"/>
              </w:rPr>
            </w:pPr>
            <w:r w:rsidRPr="00CB4C8C">
              <w:rPr>
                <w:rFonts w:hint="eastAsia"/>
                <w:lang w:eastAsia="zh-CN"/>
              </w:rPr>
              <w:t>Performance measurement</w:t>
            </w:r>
            <w:r w:rsidRPr="00CB4C8C">
              <w:rPr>
                <w:lang w:eastAsia="zh-CN"/>
              </w:rPr>
              <w:t>s</w:t>
            </w:r>
          </w:p>
        </w:tc>
        <w:tc>
          <w:tcPr>
            <w:tcW w:w="3966" w:type="dxa"/>
          </w:tcPr>
          <w:p w14:paraId="0110FDEC" w14:textId="77777777" w:rsidR="003E4319" w:rsidRPr="00CB4C8C" w:rsidRDefault="003E4319" w:rsidP="004963A7">
            <w:pPr>
              <w:pStyle w:val="TAH"/>
              <w:keepNext w:val="0"/>
              <w:widowControl w:val="0"/>
              <w:rPr>
                <w:lang w:eastAsia="zh-CN"/>
              </w:rPr>
            </w:pPr>
            <w:r w:rsidRPr="00CB4C8C">
              <w:rPr>
                <w:rFonts w:hint="eastAsia"/>
                <w:lang w:eastAsia="zh-CN"/>
              </w:rPr>
              <w:t>Description</w:t>
            </w:r>
          </w:p>
        </w:tc>
        <w:tc>
          <w:tcPr>
            <w:tcW w:w="2553" w:type="dxa"/>
          </w:tcPr>
          <w:p w14:paraId="03E9F98A" w14:textId="77777777" w:rsidR="003E4319" w:rsidRPr="00CB4C8C" w:rsidRDefault="003E4319" w:rsidP="004963A7">
            <w:pPr>
              <w:pStyle w:val="TAH"/>
              <w:keepNext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Note</w:t>
            </w:r>
          </w:p>
        </w:tc>
      </w:tr>
      <w:tr w:rsidR="003E4319" w:rsidRPr="00CB4C8C" w14:paraId="0057510D" w14:textId="77777777" w:rsidTr="004963A7">
        <w:trPr>
          <w:jc w:val="center"/>
        </w:trPr>
        <w:tc>
          <w:tcPr>
            <w:tcW w:w="2718" w:type="dxa"/>
          </w:tcPr>
          <w:p w14:paraId="021431C2" w14:textId="77777777" w:rsidR="003E4319" w:rsidRPr="00CB4C8C" w:rsidRDefault="003E4319" w:rsidP="004963A7">
            <w:pPr>
              <w:pStyle w:val="TAL"/>
              <w:keepNext w:val="0"/>
              <w:widowControl w:val="0"/>
            </w:pPr>
            <w:r w:rsidRPr="00632A7F">
              <w:t>Attempted RRC connection establishments</w:t>
            </w:r>
          </w:p>
        </w:tc>
        <w:tc>
          <w:tcPr>
            <w:tcW w:w="3966" w:type="dxa"/>
          </w:tcPr>
          <w:p w14:paraId="5BC58B02" w14:textId="77777777" w:rsidR="003E4319" w:rsidRPr="00CB4C8C" w:rsidRDefault="003E4319" w:rsidP="004963A7">
            <w:pPr>
              <w:pStyle w:val="TAL"/>
              <w:keepNext w:val="0"/>
              <w:widowControl w:val="0"/>
            </w:pPr>
            <w:r w:rsidRPr="00CB4C8C">
              <w:t xml:space="preserve">Includes </w:t>
            </w:r>
            <w:r>
              <w:t xml:space="preserve">the number of RRC connection establishment attempts </w:t>
            </w:r>
            <w:r w:rsidRPr="00CB4C8C">
              <w:t>(see clause 5.1.1.</w:t>
            </w:r>
            <w:r>
              <w:t>15.1</w:t>
            </w:r>
            <w:r w:rsidRPr="00CB4C8C">
              <w:t xml:space="preserve"> in TS 28.552 [5]). </w:t>
            </w:r>
          </w:p>
        </w:tc>
        <w:tc>
          <w:tcPr>
            <w:tcW w:w="2553" w:type="dxa"/>
          </w:tcPr>
          <w:p w14:paraId="4472BA06" w14:textId="77777777" w:rsidR="003E4319" w:rsidRPr="00CB4C8C" w:rsidRDefault="003E4319" w:rsidP="004963A7">
            <w:pPr>
              <w:pStyle w:val="TAL"/>
              <w:keepNext w:val="0"/>
              <w:widowControl w:val="0"/>
            </w:pPr>
          </w:p>
        </w:tc>
      </w:tr>
      <w:tr w:rsidR="003E4319" w:rsidRPr="00CB4C8C" w14:paraId="70BB3F26" w14:textId="77777777" w:rsidTr="004963A7">
        <w:trPr>
          <w:jc w:val="center"/>
        </w:trPr>
        <w:tc>
          <w:tcPr>
            <w:tcW w:w="2718" w:type="dxa"/>
          </w:tcPr>
          <w:p w14:paraId="30CCFD2C" w14:textId="77777777" w:rsidR="003E4319" w:rsidRPr="00CB4C8C" w:rsidRDefault="003E4319" w:rsidP="004963A7">
            <w:pPr>
              <w:pStyle w:val="TAL"/>
              <w:keepNext w:val="0"/>
              <w:widowControl w:val="0"/>
              <w:rPr>
                <w:highlight w:val="yellow"/>
              </w:rPr>
            </w:pPr>
            <w:r>
              <w:rPr>
                <w:lang w:eastAsia="zh-CN"/>
              </w:rPr>
              <w:t xml:space="preserve">Successful </w:t>
            </w:r>
            <w:r>
              <w:rPr>
                <w:color w:val="000000"/>
              </w:rPr>
              <w:t>RRC connection establishments</w:t>
            </w:r>
          </w:p>
        </w:tc>
        <w:tc>
          <w:tcPr>
            <w:tcW w:w="3966" w:type="dxa"/>
          </w:tcPr>
          <w:p w14:paraId="43194339" w14:textId="77777777" w:rsidR="003E4319" w:rsidRPr="00CB4C8C" w:rsidRDefault="003E4319" w:rsidP="004963A7">
            <w:pPr>
              <w:pStyle w:val="TAL"/>
              <w:keepNext w:val="0"/>
              <w:widowControl w:val="0"/>
            </w:pPr>
            <w:r w:rsidRPr="00CB4C8C">
              <w:t xml:space="preserve">Includes </w:t>
            </w:r>
            <w:r>
              <w:t xml:space="preserve">the number of successful RRC establishments </w:t>
            </w:r>
            <w:r w:rsidRPr="00CB4C8C">
              <w:t>(see clause 5.1.1.</w:t>
            </w:r>
            <w:r>
              <w:t>15.2</w:t>
            </w:r>
            <w:r w:rsidRPr="00CB4C8C">
              <w:t xml:space="preserve"> in TS 28.552 [5]).</w:t>
            </w:r>
          </w:p>
        </w:tc>
        <w:tc>
          <w:tcPr>
            <w:tcW w:w="2553" w:type="dxa"/>
          </w:tcPr>
          <w:p w14:paraId="3B34B973" w14:textId="77777777" w:rsidR="003E4319" w:rsidRPr="00CB4C8C" w:rsidRDefault="003E4319" w:rsidP="004963A7">
            <w:pPr>
              <w:pStyle w:val="TAL"/>
              <w:keepNext w:val="0"/>
              <w:widowControl w:val="0"/>
            </w:pPr>
          </w:p>
        </w:tc>
      </w:tr>
      <w:tr w:rsidR="003E4319" w:rsidRPr="00CB4C8C" w14:paraId="6F277E1F" w14:textId="77777777" w:rsidTr="004963A7">
        <w:trPr>
          <w:jc w:val="center"/>
        </w:trPr>
        <w:tc>
          <w:tcPr>
            <w:tcW w:w="2718" w:type="dxa"/>
          </w:tcPr>
          <w:p w14:paraId="5A7294DB" w14:textId="77777777" w:rsidR="003E4319" w:rsidRPr="00CB4C8C" w:rsidRDefault="003E4319" w:rsidP="004963A7">
            <w:pPr>
              <w:pStyle w:val="TAL"/>
              <w:keepNext w:val="0"/>
              <w:widowControl w:val="0"/>
            </w:pPr>
            <w:r>
              <w:rPr>
                <w:lang w:eastAsia="zh-CN"/>
              </w:rPr>
              <w:t>Number of RRC connection re-establishment attempts</w:t>
            </w:r>
          </w:p>
        </w:tc>
        <w:tc>
          <w:tcPr>
            <w:tcW w:w="3966" w:type="dxa"/>
          </w:tcPr>
          <w:p w14:paraId="78C57FBB" w14:textId="77777777" w:rsidR="003E4319" w:rsidRPr="00CB4C8C" w:rsidRDefault="003E4319" w:rsidP="004963A7">
            <w:pPr>
              <w:pStyle w:val="TAL"/>
              <w:keepNext w:val="0"/>
              <w:widowControl w:val="0"/>
            </w:pPr>
            <w:r w:rsidRPr="00CB4C8C">
              <w:t xml:space="preserve">Includes </w:t>
            </w:r>
            <w:r>
              <w:t xml:space="preserve">the number of </w:t>
            </w:r>
            <w:r w:rsidRPr="000E3214">
              <w:t>RRC connection re-establishment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t>attempts</w:t>
            </w:r>
            <w:r w:rsidRPr="00CB4C8C">
              <w:t xml:space="preserve"> (see clauses 5.1.1.</w:t>
            </w:r>
            <w:r>
              <w:t>17</w:t>
            </w:r>
            <w:r w:rsidRPr="00CB4C8C">
              <w:t>.1 in TS 28.552 [5]).</w:t>
            </w:r>
          </w:p>
        </w:tc>
        <w:tc>
          <w:tcPr>
            <w:tcW w:w="2553" w:type="dxa"/>
          </w:tcPr>
          <w:p w14:paraId="4BC21188" w14:textId="77777777" w:rsidR="003E4319" w:rsidRPr="00CB4C8C" w:rsidRDefault="003E4319" w:rsidP="004963A7">
            <w:pPr>
              <w:pStyle w:val="TAL"/>
              <w:keepNext w:val="0"/>
              <w:widowControl w:val="0"/>
            </w:pPr>
          </w:p>
        </w:tc>
      </w:tr>
      <w:tr w:rsidR="003E4319" w:rsidRPr="00CB4C8C" w14:paraId="35D43ECF" w14:textId="77777777" w:rsidTr="004963A7">
        <w:trPr>
          <w:jc w:val="center"/>
        </w:trPr>
        <w:tc>
          <w:tcPr>
            <w:tcW w:w="2718" w:type="dxa"/>
          </w:tcPr>
          <w:p w14:paraId="591E64CB" w14:textId="77777777" w:rsidR="003E4319" w:rsidRPr="00CB4C8C" w:rsidRDefault="003E4319" w:rsidP="004963A7">
            <w:pPr>
              <w:pStyle w:val="TAL"/>
              <w:keepNext w:val="0"/>
              <w:widowControl w:val="0"/>
            </w:pPr>
            <w:r>
              <w:t>Successful RRC connection re-establishment</w:t>
            </w:r>
          </w:p>
        </w:tc>
        <w:tc>
          <w:tcPr>
            <w:tcW w:w="3966" w:type="dxa"/>
          </w:tcPr>
          <w:p w14:paraId="7E0DB18F" w14:textId="77777777" w:rsidR="003E4319" w:rsidRPr="00CB4C8C" w:rsidRDefault="003E4319" w:rsidP="004963A7">
            <w:pPr>
              <w:pStyle w:val="TAL"/>
              <w:keepNext w:val="0"/>
              <w:widowControl w:val="0"/>
            </w:pPr>
            <w:r w:rsidRPr="00CB4C8C">
              <w:t xml:space="preserve">Includes </w:t>
            </w:r>
            <w:r>
              <w:t xml:space="preserve">the number of successful RRC connection re-establishment </w:t>
            </w:r>
            <w:r w:rsidRPr="00CB4C8C">
              <w:t>(see clauses 5.1.1.</w:t>
            </w:r>
            <w:r>
              <w:t>17.2</w:t>
            </w:r>
            <w:r w:rsidRPr="00CB4C8C">
              <w:t xml:space="preserve"> and 5.1.1.</w:t>
            </w:r>
            <w:r>
              <w:t>17.3</w:t>
            </w:r>
            <w:r w:rsidRPr="00CB4C8C">
              <w:t xml:space="preserve"> in TS 28.552 [5]).</w:t>
            </w:r>
          </w:p>
        </w:tc>
        <w:tc>
          <w:tcPr>
            <w:tcW w:w="2553" w:type="dxa"/>
          </w:tcPr>
          <w:p w14:paraId="6E61B7C7" w14:textId="77777777" w:rsidR="003E4319" w:rsidRPr="00CB4C8C" w:rsidRDefault="003E4319" w:rsidP="004963A7">
            <w:pPr>
              <w:pStyle w:val="TAL"/>
              <w:keepNext w:val="0"/>
              <w:widowControl w:val="0"/>
            </w:pPr>
          </w:p>
        </w:tc>
      </w:tr>
      <w:tr w:rsidR="003E4319" w:rsidRPr="00CB4C8C" w14:paraId="455D1843" w14:textId="77777777" w:rsidTr="004963A7">
        <w:trPr>
          <w:jc w:val="center"/>
        </w:trPr>
        <w:tc>
          <w:tcPr>
            <w:tcW w:w="2718" w:type="dxa"/>
          </w:tcPr>
          <w:p w14:paraId="2A7A6C3C" w14:textId="77777777" w:rsidR="003E4319" w:rsidRPr="00CB4C8C" w:rsidRDefault="003E4319" w:rsidP="004963A7">
            <w:pPr>
              <w:pStyle w:val="TAL"/>
              <w:keepNext w:val="0"/>
              <w:widowControl w:val="0"/>
            </w:pPr>
            <w:r>
              <w:rPr>
                <w:lang w:eastAsia="zh-CN"/>
              </w:rPr>
              <w:t>Number of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eastAsia="zh-CN"/>
              </w:rPr>
              <w:t>RRC connection re</w:t>
            </w:r>
            <w:proofErr w:type="spellStart"/>
            <w:r>
              <w:rPr>
                <w:lang w:val="en-US" w:eastAsia="zh-CN"/>
              </w:rPr>
              <w:t>suming</w:t>
            </w:r>
            <w:proofErr w:type="spellEnd"/>
            <w:r>
              <w:rPr>
                <w:lang w:val="en-US" w:eastAsia="zh-CN"/>
              </w:rPr>
              <w:t xml:space="preserve"> attempts</w:t>
            </w:r>
          </w:p>
        </w:tc>
        <w:tc>
          <w:tcPr>
            <w:tcW w:w="3966" w:type="dxa"/>
          </w:tcPr>
          <w:p w14:paraId="3596F5E4" w14:textId="77777777" w:rsidR="003E4319" w:rsidRPr="00CB4C8C" w:rsidRDefault="003E4319" w:rsidP="004963A7">
            <w:pPr>
              <w:pStyle w:val="TAL"/>
              <w:keepNext w:val="0"/>
              <w:widowControl w:val="0"/>
            </w:pPr>
            <w:r w:rsidRPr="00CB4C8C">
              <w:t xml:space="preserve">Includes </w:t>
            </w:r>
            <w:r>
              <w:rPr>
                <w:lang w:eastAsia="zh-CN"/>
              </w:rPr>
              <w:t>Number of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eastAsia="zh-CN"/>
              </w:rPr>
              <w:t>RRC connection re</w:t>
            </w:r>
            <w:proofErr w:type="spellStart"/>
            <w:r>
              <w:rPr>
                <w:lang w:val="en-US" w:eastAsia="zh-CN"/>
              </w:rPr>
              <w:t>suming</w:t>
            </w:r>
            <w:proofErr w:type="spellEnd"/>
            <w:r>
              <w:rPr>
                <w:lang w:val="en-US" w:eastAsia="zh-CN"/>
              </w:rPr>
              <w:t xml:space="preserve"> attempts </w:t>
            </w:r>
            <w:r w:rsidRPr="00CB4C8C">
              <w:t>(see clause 5.1.1.</w:t>
            </w:r>
            <w:r>
              <w:t>18.1</w:t>
            </w:r>
            <w:r w:rsidRPr="00CB4C8C">
              <w:t xml:space="preserve"> in TS 28.552 [5]). </w:t>
            </w:r>
          </w:p>
        </w:tc>
        <w:tc>
          <w:tcPr>
            <w:tcW w:w="2553" w:type="dxa"/>
          </w:tcPr>
          <w:p w14:paraId="7B63F93A" w14:textId="77777777" w:rsidR="003E4319" w:rsidRPr="00CB4C8C" w:rsidRDefault="003E4319" w:rsidP="004963A7">
            <w:pPr>
              <w:pStyle w:val="TAL"/>
              <w:keepNext w:val="0"/>
              <w:widowControl w:val="0"/>
            </w:pPr>
          </w:p>
        </w:tc>
      </w:tr>
      <w:tr w:rsidR="003E4319" w:rsidRPr="00CB4C8C" w14:paraId="600965EB" w14:textId="77777777" w:rsidTr="004963A7">
        <w:trPr>
          <w:jc w:val="center"/>
        </w:trPr>
        <w:tc>
          <w:tcPr>
            <w:tcW w:w="2718" w:type="dxa"/>
          </w:tcPr>
          <w:p w14:paraId="1F78954A" w14:textId="77777777" w:rsidR="003E4319" w:rsidRPr="00CB4C8C" w:rsidRDefault="003E4319" w:rsidP="004963A7">
            <w:pPr>
              <w:pStyle w:val="TAL"/>
              <w:keepNext w:val="0"/>
              <w:widowControl w:val="0"/>
            </w:pPr>
            <w:r>
              <w:t xml:space="preserve">Successful RRC connection </w:t>
            </w:r>
            <w:r>
              <w:rPr>
                <w:lang w:val="en-US" w:eastAsia="zh-CN"/>
              </w:rPr>
              <w:t>resuming</w:t>
            </w:r>
          </w:p>
        </w:tc>
        <w:tc>
          <w:tcPr>
            <w:tcW w:w="3966" w:type="dxa"/>
          </w:tcPr>
          <w:p w14:paraId="7003EE47" w14:textId="77777777" w:rsidR="003E4319" w:rsidRPr="00CB4C8C" w:rsidRDefault="003E4319" w:rsidP="004963A7">
            <w:pPr>
              <w:pStyle w:val="TAL"/>
              <w:keepNext w:val="0"/>
              <w:widowControl w:val="0"/>
            </w:pPr>
            <w:r w:rsidRPr="00CB4C8C">
              <w:t xml:space="preserve">Includes </w:t>
            </w:r>
            <w:r>
              <w:t xml:space="preserve">the number of successful RRC connection </w:t>
            </w:r>
            <w:r>
              <w:rPr>
                <w:lang w:val="en-US" w:eastAsia="zh-CN"/>
              </w:rPr>
              <w:t>resuming</w:t>
            </w:r>
            <w:r w:rsidRPr="00CB4C8C">
              <w:t xml:space="preserve"> (see clause 5.1.1.</w:t>
            </w:r>
            <w:r>
              <w:t>18.2</w:t>
            </w:r>
            <w:r w:rsidRPr="00CB4C8C">
              <w:t xml:space="preserve"> in TS 28.552 [5]).</w:t>
            </w:r>
          </w:p>
        </w:tc>
        <w:tc>
          <w:tcPr>
            <w:tcW w:w="2553" w:type="dxa"/>
          </w:tcPr>
          <w:p w14:paraId="61D9150C" w14:textId="77777777" w:rsidR="003E4319" w:rsidRPr="00CB4C8C" w:rsidRDefault="003E4319" w:rsidP="004963A7">
            <w:pPr>
              <w:pStyle w:val="TAL"/>
              <w:keepNext w:val="0"/>
              <w:widowControl w:val="0"/>
            </w:pPr>
          </w:p>
        </w:tc>
      </w:tr>
    </w:tbl>
    <w:p w14:paraId="6397CC2C" w14:textId="77777777" w:rsidR="003E4319" w:rsidRPr="00CB4C8C" w:rsidRDefault="003E4319" w:rsidP="003E4319"/>
    <w:p w14:paraId="4FC555DF" w14:textId="10404503" w:rsidR="003E4319" w:rsidRPr="003E4319" w:rsidRDefault="003E4319" w:rsidP="003E43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r>
        <w:rPr>
          <w:b/>
          <w:i/>
        </w:rPr>
        <w:t>Start of End change</w:t>
      </w:r>
    </w:p>
    <w:p w14:paraId="43A7C014" w14:textId="77777777" w:rsidR="003E4319" w:rsidRPr="003E4319" w:rsidRDefault="003E4319">
      <w:pPr>
        <w:rPr>
          <w:noProof/>
        </w:rPr>
      </w:pPr>
    </w:p>
    <w:sectPr w:rsidR="003E4319" w:rsidRPr="003E431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598FB4B" w14:textId="77777777" w:rsidR="00CF3327" w:rsidRDefault="00CF3327">
      <w:r>
        <w:separator/>
      </w:r>
    </w:p>
  </w:endnote>
  <w:endnote w:type="continuationSeparator" w:id="0">
    <w:p w14:paraId="01FFA7A9" w14:textId="77777777" w:rsidR="00CF3327" w:rsidRDefault="00CF33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6F68759" w14:textId="77777777" w:rsidR="00CF3327" w:rsidRDefault="00CF3327">
      <w:r>
        <w:separator/>
      </w:r>
    </w:p>
  </w:footnote>
  <w:footnote w:type="continuationSeparator" w:id="0">
    <w:p w14:paraId="25D59C7B" w14:textId="77777777" w:rsidR="00CF3327" w:rsidRDefault="00CF332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7B4645" w:rsidRDefault="007B464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7B4645" w:rsidRDefault="007B4645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7B4645" w:rsidRDefault="007B4645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7B4645" w:rsidRDefault="007B4645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d1">
    <w15:presenceInfo w15:providerId="None" w15:userId="Huawei-d1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01E3E"/>
    <w:rsid w:val="00022E4A"/>
    <w:rsid w:val="00035C0E"/>
    <w:rsid w:val="0004568A"/>
    <w:rsid w:val="00063C37"/>
    <w:rsid w:val="000A6394"/>
    <w:rsid w:val="000B7FED"/>
    <w:rsid w:val="000C038A"/>
    <w:rsid w:val="000C6598"/>
    <w:rsid w:val="000D44B3"/>
    <w:rsid w:val="000E014D"/>
    <w:rsid w:val="000E2A0B"/>
    <w:rsid w:val="00145D43"/>
    <w:rsid w:val="00192C46"/>
    <w:rsid w:val="001A067A"/>
    <w:rsid w:val="001A08B3"/>
    <w:rsid w:val="001A7B60"/>
    <w:rsid w:val="001B52F0"/>
    <w:rsid w:val="001B7A65"/>
    <w:rsid w:val="001E293E"/>
    <w:rsid w:val="001E41F3"/>
    <w:rsid w:val="001F2296"/>
    <w:rsid w:val="0026004D"/>
    <w:rsid w:val="002634AD"/>
    <w:rsid w:val="002640DD"/>
    <w:rsid w:val="00275D12"/>
    <w:rsid w:val="00276AB3"/>
    <w:rsid w:val="00284FEB"/>
    <w:rsid w:val="002860C4"/>
    <w:rsid w:val="002B3F5F"/>
    <w:rsid w:val="002B4958"/>
    <w:rsid w:val="002B5741"/>
    <w:rsid w:val="002E472E"/>
    <w:rsid w:val="002F5BEA"/>
    <w:rsid w:val="00305409"/>
    <w:rsid w:val="003364F3"/>
    <w:rsid w:val="0034108E"/>
    <w:rsid w:val="0036013E"/>
    <w:rsid w:val="003609EF"/>
    <w:rsid w:val="0036231A"/>
    <w:rsid w:val="00374DD4"/>
    <w:rsid w:val="003A49CB"/>
    <w:rsid w:val="003E1A36"/>
    <w:rsid w:val="003E4319"/>
    <w:rsid w:val="003E6B31"/>
    <w:rsid w:val="003F4FCF"/>
    <w:rsid w:val="00410371"/>
    <w:rsid w:val="004242F1"/>
    <w:rsid w:val="004963A7"/>
    <w:rsid w:val="004A52C6"/>
    <w:rsid w:val="004B61E8"/>
    <w:rsid w:val="004B75B7"/>
    <w:rsid w:val="004B76F7"/>
    <w:rsid w:val="004D1D31"/>
    <w:rsid w:val="005009D9"/>
    <w:rsid w:val="0051580D"/>
    <w:rsid w:val="005210D0"/>
    <w:rsid w:val="00547111"/>
    <w:rsid w:val="00552668"/>
    <w:rsid w:val="005658F2"/>
    <w:rsid w:val="00582D7B"/>
    <w:rsid w:val="005929D6"/>
    <w:rsid w:val="00592D74"/>
    <w:rsid w:val="005D6EAF"/>
    <w:rsid w:val="005E2C44"/>
    <w:rsid w:val="00612E01"/>
    <w:rsid w:val="00621188"/>
    <w:rsid w:val="006257ED"/>
    <w:rsid w:val="0065536E"/>
    <w:rsid w:val="00665C47"/>
    <w:rsid w:val="006755AA"/>
    <w:rsid w:val="006828A2"/>
    <w:rsid w:val="0068622F"/>
    <w:rsid w:val="00695808"/>
    <w:rsid w:val="006B46FB"/>
    <w:rsid w:val="006E21FB"/>
    <w:rsid w:val="00711872"/>
    <w:rsid w:val="007526C6"/>
    <w:rsid w:val="00785599"/>
    <w:rsid w:val="00787BE1"/>
    <w:rsid w:val="00792342"/>
    <w:rsid w:val="007977A8"/>
    <w:rsid w:val="007A3D06"/>
    <w:rsid w:val="007B4645"/>
    <w:rsid w:val="007B512A"/>
    <w:rsid w:val="007C2097"/>
    <w:rsid w:val="007D3A43"/>
    <w:rsid w:val="007D6A07"/>
    <w:rsid w:val="007F7259"/>
    <w:rsid w:val="00800D6E"/>
    <w:rsid w:val="008040A8"/>
    <w:rsid w:val="008279FA"/>
    <w:rsid w:val="008626E7"/>
    <w:rsid w:val="00870EE7"/>
    <w:rsid w:val="00880A55"/>
    <w:rsid w:val="008863B9"/>
    <w:rsid w:val="00890C15"/>
    <w:rsid w:val="008A45A6"/>
    <w:rsid w:val="008B7764"/>
    <w:rsid w:val="008C7DCD"/>
    <w:rsid w:val="008D39FE"/>
    <w:rsid w:val="008F3789"/>
    <w:rsid w:val="008F686C"/>
    <w:rsid w:val="009148DE"/>
    <w:rsid w:val="009216C8"/>
    <w:rsid w:val="00932550"/>
    <w:rsid w:val="00941E30"/>
    <w:rsid w:val="00946A2C"/>
    <w:rsid w:val="009777D9"/>
    <w:rsid w:val="00985D27"/>
    <w:rsid w:val="009913B4"/>
    <w:rsid w:val="00991B88"/>
    <w:rsid w:val="009A5753"/>
    <w:rsid w:val="009A579D"/>
    <w:rsid w:val="009E3297"/>
    <w:rsid w:val="009F734F"/>
    <w:rsid w:val="00A1069F"/>
    <w:rsid w:val="00A246B6"/>
    <w:rsid w:val="00A47E70"/>
    <w:rsid w:val="00A50CF0"/>
    <w:rsid w:val="00A7671C"/>
    <w:rsid w:val="00AA2CBC"/>
    <w:rsid w:val="00AC5820"/>
    <w:rsid w:val="00AD1CD8"/>
    <w:rsid w:val="00AE5DD8"/>
    <w:rsid w:val="00B13F88"/>
    <w:rsid w:val="00B258BB"/>
    <w:rsid w:val="00B67B97"/>
    <w:rsid w:val="00B722D8"/>
    <w:rsid w:val="00B968C8"/>
    <w:rsid w:val="00BA3EC5"/>
    <w:rsid w:val="00BA51D9"/>
    <w:rsid w:val="00BB5DFC"/>
    <w:rsid w:val="00BD279D"/>
    <w:rsid w:val="00BD6BB8"/>
    <w:rsid w:val="00BF27A2"/>
    <w:rsid w:val="00C12D8A"/>
    <w:rsid w:val="00C66BA2"/>
    <w:rsid w:val="00C95985"/>
    <w:rsid w:val="00C97AC5"/>
    <w:rsid w:val="00CC5026"/>
    <w:rsid w:val="00CC68D0"/>
    <w:rsid w:val="00CF3327"/>
    <w:rsid w:val="00CF5C18"/>
    <w:rsid w:val="00D03F9A"/>
    <w:rsid w:val="00D06D51"/>
    <w:rsid w:val="00D24991"/>
    <w:rsid w:val="00D44EE4"/>
    <w:rsid w:val="00D50255"/>
    <w:rsid w:val="00D66520"/>
    <w:rsid w:val="00D77D35"/>
    <w:rsid w:val="00DE34CF"/>
    <w:rsid w:val="00E054E2"/>
    <w:rsid w:val="00E05DEC"/>
    <w:rsid w:val="00E125CD"/>
    <w:rsid w:val="00E13F3D"/>
    <w:rsid w:val="00E34898"/>
    <w:rsid w:val="00E40E79"/>
    <w:rsid w:val="00E67FD4"/>
    <w:rsid w:val="00EB09B7"/>
    <w:rsid w:val="00EC1A03"/>
    <w:rsid w:val="00EE2F13"/>
    <w:rsid w:val="00EE7D7C"/>
    <w:rsid w:val="00F01566"/>
    <w:rsid w:val="00F25D98"/>
    <w:rsid w:val="00F300FB"/>
    <w:rsid w:val="00F53069"/>
    <w:rsid w:val="00FB4535"/>
    <w:rsid w:val="00FB6386"/>
    <w:rsid w:val="00FC481B"/>
    <w:rsid w:val="00FF10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uiPriority w:val="1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4A52C6"/>
    <w:rPr>
      <w:rFonts w:ascii="Arial" w:hAnsi="Arial"/>
      <w:b/>
      <w:sz w:val="18"/>
      <w:lang w:val="en-GB" w:eastAsia="en-US"/>
    </w:rPr>
  </w:style>
  <w:style w:type="paragraph" w:styleId="af1">
    <w:name w:val="Bibliography"/>
    <w:basedOn w:val="a"/>
    <w:next w:val="a"/>
    <w:uiPriority w:val="37"/>
    <w:semiHidden/>
    <w:unhideWhenUsed/>
    <w:rsid w:val="000E2A0B"/>
  </w:style>
  <w:style w:type="paragraph" w:styleId="af2">
    <w:name w:val="Block Text"/>
    <w:basedOn w:val="a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0"/>
    <w:semiHidden/>
    <w:unhideWhenUsed/>
    <w:rsid w:val="000E2A0B"/>
    <w:pPr>
      <w:spacing w:after="120"/>
    </w:pPr>
  </w:style>
  <w:style w:type="character" w:customStyle="1" w:styleId="Char0">
    <w:name w:val="正文文本 Char"/>
    <w:basedOn w:val="a0"/>
    <w:link w:val="af3"/>
    <w:semiHidden/>
    <w:rsid w:val="000E2A0B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"/>
    <w:semiHidden/>
    <w:unhideWhenUsed/>
    <w:rsid w:val="000E2A0B"/>
    <w:pPr>
      <w:spacing w:after="120" w:line="480" w:lineRule="auto"/>
    </w:pPr>
  </w:style>
  <w:style w:type="character" w:customStyle="1" w:styleId="2Char">
    <w:name w:val="正文文本 2 Char"/>
    <w:basedOn w:val="a0"/>
    <w:link w:val="25"/>
    <w:semiHidden/>
    <w:rsid w:val="000E2A0B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3Char">
    <w:name w:val="正文文本 3 Char"/>
    <w:basedOn w:val="a0"/>
    <w:link w:val="34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1"/>
    <w:rsid w:val="000E2A0B"/>
    <w:pPr>
      <w:spacing w:after="180"/>
      <w:ind w:firstLine="360"/>
    </w:pPr>
  </w:style>
  <w:style w:type="character" w:customStyle="1" w:styleId="Char1">
    <w:name w:val="正文首行缩进 Char"/>
    <w:basedOn w:val="Char0"/>
    <w:link w:val="af4"/>
    <w:rsid w:val="000E2A0B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2"/>
    <w:semiHidden/>
    <w:unhideWhenUsed/>
    <w:rsid w:val="000E2A0B"/>
    <w:pPr>
      <w:spacing w:after="120"/>
      <w:ind w:left="283"/>
    </w:pPr>
  </w:style>
  <w:style w:type="character" w:customStyle="1" w:styleId="Char2">
    <w:name w:val="正文文本缩进 Char"/>
    <w:basedOn w:val="a0"/>
    <w:link w:val="af5"/>
    <w:semiHidden/>
    <w:rsid w:val="000E2A0B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0"/>
    <w:semiHidden/>
    <w:unhideWhenUsed/>
    <w:rsid w:val="000E2A0B"/>
    <w:pPr>
      <w:spacing w:after="180"/>
      <w:ind w:left="360" w:firstLine="360"/>
    </w:pPr>
  </w:style>
  <w:style w:type="character" w:customStyle="1" w:styleId="2Char0">
    <w:name w:val="正文首行缩进 2 Char"/>
    <w:basedOn w:val="Char2"/>
    <w:link w:val="26"/>
    <w:semiHidden/>
    <w:rsid w:val="000E2A0B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1"/>
    <w:semiHidden/>
    <w:unhideWhenUsed/>
    <w:rsid w:val="000E2A0B"/>
    <w:pPr>
      <w:spacing w:after="120" w:line="480" w:lineRule="auto"/>
      <w:ind w:left="283"/>
    </w:pPr>
  </w:style>
  <w:style w:type="character" w:customStyle="1" w:styleId="2Char1">
    <w:name w:val="正文文本缩进 2 Char"/>
    <w:basedOn w:val="a0"/>
    <w:link w:val="27"/>
    <w:semiHidden/>
    <w:rsid w:val="000E2A0B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0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3Char0">
    <w:name w:val="正文文本缩进 3 Char"/>
    <w:basedOn w:val="a0"/>
    <w:link w:val="35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3"/>
    <w:semiHidden/>
    <w:unhideWhenUsed/>
    <w:rsid w:val="000E2A0B"/>
    <w:pPr>
      <w:spacing w:after="0"/>
      <w:ind w:left="4252"/>
    </w:pPr>
  </w:style>
  <w:style w:type="character" w:customStyle="1" w:styleId="Char3">
    <w:name w:val="结束语 Char"/>
    <w:basedOn w:val="a0"/>
    <w:link w:val="af7"/>
    <w:semiHidden/>
    <w:rsid w:val="000E2A0B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4"/>
    <w:rsid w:val="000E2A0B"/>
  </w:style>
  <w:style w:type="character" w:customStyle="1" w:styleId="Char4">
    <w:name w:val="日期 Char"/>
    <w:basedOn w:val="a0"/>
    <w:link w:val="af8"/>
    <w:rsid w:val="000E2A0B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5"/>
    <w:semiHidden/>
    <w:unhideWhenUsed/>
    <w:rsid w:val="000E2A0B"/>
    <w:pPr>
      <w:spacing w:after="0"/>
    </w:pPr>
  </w:style>
  <w:style w:type="character" w:customStyle="1" w:styleId="Char5">
    <w:name w:val="电子邮件签名 Char"/>
    <w:basedOn w:val="a0"/>
    <w:link w:val="af9"/>
    <w:semiHidden/>
    <w:rsid w:val="000E2A0B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6"/>
    <w:semiHidden/>
    <w:unhideWhenUsed/>
    <w:rsid w:val="000E2A0B"/>
    <w:pPr>
      <w:spacing w:after="0"/>
    </w:pPr>
  </w:style>
  <w:style w:type="character" w:customStyle="1" w:styleId="Char6">
    <w:name w:val="尾注文本 Char"/>
    <w:basedOn w:val="a0"/>
    <w:link w:val="afa"/>
    <w:semiHidden/>
    <w:rsid w:val="000E2A0B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semiHidden/>
    <w:unhideWhenUsed/>
    <w:rsid w:val="000E2A0B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semiHidden/>
    <w:rsid w:val="000E2A0B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semiHidden/>
    <w:unhideWhenUsed/>
    <w:rsid w:val="000E2A0B"/>
    <w:pPr>
      <w:spacing w:after="0"/>
      <w:ind w:left="600" w:hanging="200"/>
    </w:pPr>
  </w:style>
  <w:style w:type="paragraph" w:styleId="44">
    <w:name w:val="index 4"/>
    <w:basedOn w:val="a"/>
    <w:next w:val="a"/>
    <w:semiHidden/>
    <w:unhideWhenUsed/>
    <w:rsid w:val="000E2A0B"/>
    <w:pPr>
      <w:spacing w:after="0"/>
      <w:ind w:left="800" w:hanging="200"/>
    </w:pPr>
  </w:style>
  <w:style w:type="paragraph" w:styleId="54">
    <w:name w:val="index 5"/>
    <w:basedOn w:val="a"/>
    <w:next w:val="a"/>
    <w:semiHidden/>
    <w:unhideWhenUsed/>
    <w:rsid w:val="000E2A0B"/>
    <w:pPr>
      <w:spacing w:after="0"/>
      <w:ind w:left="1000" w:hanging="200"/>
    </w:pPr>
  </w:style>
  <w:style w:type="paragraph" w:styleId="61">
    <w:name w:val="index 6"/>
    <w:basedOn w:val="a"/>
    <w:next w:val="a"/>
    <w:semiHidden/>
    <w:unhideWhenUsed/>
    <w:rsid w:val="000E2A0B"/>
    <w:pPr>
      <w:spacing w:after="0"/>
      <w:ind w:left="1200" w:hanging="200"/>
    </w:pPr>
  </w:style>
  <w:style w:type="paragraph" w:styleId="71">
    <w:name w:val="index 7"/>
    <w:basedOn w:val="a"/>
    <w:next w:val="a"/>
    <w:semiHidden/>
    <w:unhideWhenUsed/>
    <w:rsid w:val="000E2A0B"/>
    <w:pPr>
      <w:spacing w:after="0"/>
      <w:ind w:left="1400" w:hanging="200"/>
    </w:pPr>
  </w:style>
  <w:style w:type="paragraph" w:styleId="81">
    <w:name w:val="index 8"/>
    <w:basedOn w:val="a"/>
    <w:next w:val="a"/>
    <w:semiHidden/>
    <w:unhideWhenUsed/>
    <w:rsid w:val="000E2A0B"/>
    <w:pPr>
      <w:spacing w:after="0"/>
      <w:ind w:left="1600" w:hanging="200"/>
    </w:pPr>
  </w:style>
  <w:style w:type="paragraph" w:styleId="91">
    <w:name w:val="index 9"/>
    <w:basedOn w:val="a"/>
    <w:next w:val="a"/>
    <w:semiHidden/>
    <w:unhideWhenUsed/>
    <w:rsid w:val="000E2A0B"/>
    <w:pPr>
      <w:spacing w:after="0"/>
      <w:ind w:left="1800" w:hanging="200"/>
    </w:pPr>
  </w:style>
  <w:style w:type="paragraph" w:styleId="afd">
    <w:name w:val="index heading"/>
    <w:basedOn w:val="a"/>
    <w:next w:val="1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7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7">
    <w:name w:val="明显引用 Char"/>
    <w:basedOn w:val="a0"/>
    <w:link w:val="af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semiHidden/>
    <w:unhideWhenUsed/>
    <w:rsid w:val="000E2A0B"/>
    <w:pPr>
      <w:spacing w:after="120"/>
      <w:ind w:left="283"/>
      <w:contextualSpacing/>
    </w:pPr>
  </w:style>
  <w:style w:type="paragraph" w:styleId="28">
    <w:name w:val="List Continue 2"/>
    <w:basedOn w:val="a"/>
    <w:semiHidden/>
    <w:unhideWhenUsed/>
    <w:rsid w:val="000E2A0B"/>
    <w:pPr>
      <w:spacing w:after="120"/>
      <w:ind w:left="566"/>
      <w:contextualSpacing/>
    </w:pPr>
  </w:style>
  <w:style w:type="paragraph" w:styleId="37">
    <w:name w:val="List Continue 3"/>
    <w:basedOn w:val="a"/>
    <w:semiHidden/>
    <w:unhideWhenUsed/>
    <w:rsid w:val="000E2A0B"/>
    <w:pPr>
      <w:spacing w:after="120"/>
      <w:ind w:left="849"/>
      <w:contextualSpacing/>
    </w:pPr>
  </w:style>
  <w:style w:type="paragraph" w:styleId="45">
    <w:name w:val="List Continue 4"/>
    <w:basedOn w:val="a"/>
    <w:semiHidden/>
    <w:unhideWhenUsed/>
    <w:rsid w:val="000E2A0B"/>
    <w:pPr>
      <w:spacing w:after="120"/>
      <w:ind w:left="1132"/>
      <w:contextualSpacing/>
    </w:pPr>
  </w:style>
  <w:style w:type="paragraph" w:styleId="55">
    <w:name w:val="List Continue 5"/>
    <w:basedOn w:val="a"/>
    <w:semiHidden/>
    <w:unhideWhenUsed/>
    <w:rsid w:val="000E2A0B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0E2A0B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0E2A0B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0E2A0B"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rsid w:val="000E2A0B"/>
    <w:pPr>
      <w:ind w:left="720"/>
      <w:contextualSpacing/>
    </w:pPr>
  </w:style>
  <w:style w:type="paragraph" w:styleId="aff1">
    <w:name w:val="macro"/>
    <w:link w:val="Char8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8">
    <w:name w:val="宏文本 Char"/>
    <w:basedOn w:val="a0"/>
    <w:link w:val="aff1"/>
    <w:semiHidden/>
    <w:rsid w:val="000E2A0B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9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9">
    <w:name w:val="信息标题 Char"/>
    <w:basedOn w:val="a0"/>
    <w:link w:val="aff2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aff4">
    <w:name w:val="Normal (Web)"/>
    <w:basedOn w:val="a"/>
    <w:semiHidden/>
    <w:unhideWhenUsed/>
    <w:rsid w:val="000E2A0B"/>
    <w:rPr>
      <w:sz w:val="24"/>
      <w:szCs w:val="24"/>
    </w:rPr>
  </w:style>
  <w:style w:type="paragraph" w:styleId="aff5">
    <w:name w:val="Normal Indent"/>
    <w:basedOn w:val="a"/>
    <w:semiHidden/>
    <w:unhideWhenUsed/>
    <w:rsid w:val="000E2A0B"/>
    <w:pPr>
      <w:ind w:left="720"/>
    </w:pPr>
  </w:style>
  <w:style w:type="paragraph" w:styleId="aff6">
    <w:name w:val="Note Heading"/>
    <w:basedOn w:val="a"/>
    <w:next w:val="a"/>
    <w:link w:val="Chara"/>
    <w:semiHidden/>
    <w:unhideWhenUsed/>
    <w:rsid w:val="000E2A0B"/>
    <w:pPr>
      <w:spacing w:after="0"/>
    </w:pPr>
  </w:style>
  <w:style w:type="character" w:customStyle="1" w:styleId="Chara">
    <w:name w:val="注释标题 Char"/>
    <w:basedOn w:val="a0"/>
    <w:link w:val="aff6"/>
    <w:semiHidden/>
    <w:rsid w:val="000E2A0B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b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Charb">
    <w:name w:val="纯文本 Char"/>
    <w:basedOn w:val="a0"/>
    <w:link w:val="aff7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c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c">
    <w:name w:val="引用 Char"/>
    <w:basedOn w:val="a0"/>
    <w:link w:val="aff8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d"/>
    <w:rsid w:val="000E2A0B"/>
  </w:style>
  <w:style w:type="character" w:customStyle="1" w:styleId="Chard">
    <w:name w:val="称呼 Char"/>
    <w:basedOn w:val="a0"/>
    <w:link w:val="aff9"/>
    <w:rsid w:val="000E2A0B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e"/>
    <w:semiHidden/>
    <w:unhideWhenUsed/>
    <w:rsid w:val="000E2A0B"/>
    <w:pPr>
      <w:spacing w:after="0"/>
      <w:ind w:left="4252"/>
    </w:pPr>
  </w:style>
  <w:style w:type="character" w:customStyle="1" w:styleId="Chare">
    <w:name w:val="签名 Char"/>
    <w:basedOn w:val="a0"/>
    <w:link w:val="affa"/>
    <w:semiHidden/>
    <w:rsid w:val="000E2A0B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"/>
    <w:qFormat/>
    <w:rsid w:val="000E2A0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">
    <w:name w:val="副标题 Char"/>
    <w:basedOn w:val="a0"/>
    <w:link w:val="affb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semiHidden/>
    <w:unhideWhenUsed/>
    <w:rsid w:val="000E2A0B"/>
    <w:pPr>
      <w:spacing w:after="0"/>
      <w:ind w:left="200" w:hanging="200"/>
    </w:pPr>
  </w:style>
  <w:style w:type="paragraph" w:styleId="affd">
    <w:name w:val="table of figures"/>
    <w:basedOn w:val="a"/>
    <w:next w:val="a"/>
    <w:semiHidden/>
    <w:unhideWhenUsed/>
    <w:rsid w:val="000E2A0B"/>
    <w:pPr>
      <w:spacing w:after="0"/>
    </w:pPr>
  </w:style>
  <w:style w:type="paragraph" w:styleId="affe">
    <w:name w:val="Title"/>
    <w:basedOn w:val="a"/>
    <w:next w:val="a"/>
    <w:link w:val="Charf0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0">
    <w:name w:val="标题 Char"/>
    <w:basedOn w:val="a0"/>
    <w:link w:val="aff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PLChar">
    <w:name w:val="PL Char"/>
    <w:link w:val="PL"/>
    <w:uiPriority w:val="1"/>
    <w:qFormat/>
    <w:locked/>
    <w:rsid w:val="003E6B31"/>
    <w:rPr>
      <w:rFonts w:ascii="Courier New" w:hAnsi="Courier New"/>
      <w:sz w:val="16"/>
      <w:lang w:val="en-GB" w:eastAsia="en-US"/>
    </w:rPr>
  </w:style>
  <w:style w:type="character" w:customStyle="1" w:styleId="TALChar">
    <w:name w:val="TAL Char"/>
    <w:link w:val="TAL"/>
    <w:qFormat/>
    <w:rsid w:val="003E431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3E431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3E4319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locked/>
    <w:rsid w:val="003E4319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1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9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C7D71E-AD46-4F02-94A8-FBA914D8DA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7</Pages>
  <Words>2756</Words>
  <Characters>15711</Characters>
  <Application>Microsoft Office Word</Application>
  <DocSecurity>0</DocSecurity>
  <Lines>130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18431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</cp:revision>
  <cp:lastPrinted>1899-12-31T23:00:00Z</cp:lastPrinted>
  <dcterms:created xsi:type="dcterms:W3CDTF">2023-10-12T00:11:00Z</dcterms:created>
  <dcterms:modified xsi:type="dcterms:W3CDTF">2023-10-12T08:46:00Z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(3)r+DwfUTSkwYtWpARiDyydAr2PiumTYzByVjD6Ds/JIzSQy4C8ysUm3lJ4oDL5tQw3vnZ4pTW
W8FID9QVEJclGhednV5D0mkpCDLQYrVkqCuXWEFVtq4Q6nbwDJCB7WgByZxFmQRHKkBSrjSU
5s6j116jTZY0vI3J2J8Cg9Y8A9LpGUyknyTMjBAGPDbu7DI3zGS3AJJxATWNBQsRfIM3EVyL
ENWexns7JgyrW1F0GC</vt:lpwstr>
  </property>
  <property fmtid="{D5CDD505-2E9C-101B-9397-08002B2CF9AE}" pid="22" name="_2015_ms_pID_7253431">
    <vt:lpwstr>neWXFkzKEp7UtCmrKECAUCMmQu1JMI+qYtY5i12J9GRLqXc4Q56D64
Jw+3Iko9n8Occ0SVW4TYxETo1lWgqQbwcuNMPusGbn6++RtYoy1QZUu8hTIVh9jjvRNut8J0
GngObdrUKZMCead9NUKhOruwGbVfuZb+3gJlJrnR1v5+7jLtX1tJLtQHlw7jANXC3a1ZQFqI
Udh37Erx09+zLvNn70/fIvHbXYCAPIJ0Yg7E</vt:lpwstr>
  </property>
  <property fmtid="{D5CDD505-2E9C-101B-9397-08002B2CF9AE}" pid="23" name="_2015_ms_pID_7253432">
    <vt:lpwstr>XANl2Omjx28wTiqV5wmWQsQ=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1696743815</vt:lpwstr>
  </property>
</Properties>
</file>